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14088" w14:textId="172739C0" w:rsidR="001E41F3" w:rsidRDefault="001E41F3" w:rsidP="0070388D">
      <w:pPr>
        <w:pStyle w:val="CRCoverPage"/>
        <w:tabs>
          <w:tab w:val="right" w:pos="9639"/>
        </w:tabs>
        <w:spacing w:after="0"/>
        <w:ind w:left="9639" w:hanging="9639"/>
        <w:rPr>
          <w:b/>
          <w:i/>
          <w:noProof/>
          <w:sz w:val="28"/>
        </w:rPr>
      </w:pPr>
      <w:bookmarkStart w:id="0" w:name="_GoBack"/>
      <w:bookmarkEnd w:id="0"/>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F2464A">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F2464A">
        <w:rPr>
          <w:b/>
          <w:i/>
          <w:noProof/>
          <w:sz w:val="28"/>
        </w:rPr>
        <w:t>S2-191</w:t>
      </w:r>
      <w:r w:rsidR="00501DA2">
        <w:rPr>
          <w:b/>
          <w:i/>
          <w:noProof/>
          <w:sz w:val="28"/>
        </w:rPr>
        <w:t>1264</w:t>
      </w:r>
    </w:p>
    <w:p w14:paraId="22655D80" w14:textId="3BD5B2D4" w:rsidR="001E41F3" w:rsidRDefault="00F2464A" w:rsidP="00B068A1">
      <w:pPr>
        <w:pStyle w:val="CRCoverPage"/>
        <w:tabs>
          <w:tab w:val="right" w:pos="9639"/>
        </w:tabs>
        <w:outlineLvl w:val="0"/>
        <w:rPr>
          <w:b/>
          <w:noProof/>
          <w:sz w:val="24"/>
        </w:rPr>
      </w:pPr>
      <w:r>
        <w:rPr>
          <w:b/>
          <w:noProof/>
          <w:sz w:val="24"/>
        </w:rPr>
        <w:t>Reno, NV, USA, November 18 – 22,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Pr>
          <w:rFonts w:cs="Arial"/>
          <w:b/>
          <w:bCs/>
          <w:color w:val="0000FF"/>
        </w:rPr>
        <w:t>9107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4E9DBE" w14:textId="77777777" w:rsidTr="00547111">
        <w:tc>
          <w:tcPr>
            <w:tcW w:w="9641" w:type="dxa"/>
            <w:gridSpan w:val="9"/>
            <w:tcBorders>
              <w:top w:val="single" w:sz="4" w:space="0" w:color="auto"/>
              <w:left w:val="single" w:sz="4" w:space="0" w:color="auto"/>
              <w:right w:val="single" w:sz="4" w:space="0" w:color="auto"/>
            </w:tcBorders>
          </w:tcPr>
          <w:p w14:paraId="25C0C4E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B648B7" w14:textId="77777777" w:rsidTr="00547111">
        <w:tc>
          <w:tcPr>
            <w:tcW w:w="9641" w:type="dxa"/>
            <w:gridSpan w:val="9"/>
            <w:tcBorders>
              <w:left w:val="single" w:sz="4" w:space="0" w:color="auto"/>
              <w:right w:val="single" w:sz="4" w:space="0" w:color="auto"/>
            </w:tcBorders>
          </w:tcPr>
          <w:p w14:paraId="36067B55" w14:textId="77777777" w:rsidR="001E41F3" w:rsidRDefault="001E41F3">
            <w:pPr>
              <w:pStyle w:val="CRCoverPage"/>
              <w:spacing w:after="0"/>
              <w:jc w:val="center"/>
              <w:rPr>
                <w:noProof/>
              </w:rPr>
            </w:pPr>
            <w:r>
              <w:rPr>
                <w:b/>
                <w:noProof/>
                <w:sz w:val="32"/>
              </w:rPr>
              <w:t>CHANGE REQUEST</w:t>
            </w:r>
          </w:p>
        </w:tc>
      </w:tr>
      <w:tr w:rsidR="001E41F3" w14:paraId="46B2ADF8" w14:textId="77777777" w:rsidTr="00547111">
        <w:tc>
          <w:tcPr>
            <w:tcW w:w="9641" w:type="dxa"/>
            <w:gridSpan w:val="9"/>
            <w:tcBorders>
              <w:left w:val="single" w:sz="4" w:space="0" w:color="auto"/>
              <w:right w:val="single" w:sz="4" w:space="0" w:color="auto"/>
            </w:tcBorders>
          </w:tcPr>
          <w:p w14:paraId="39107058" w14:textId="77777777" w:rsidR="001E41F3" w:rsidRDefault="001E41F3">
            <w:pPr>
              <w:pStyle w:val="CRCoverPage"/>
              <w:spacing w:after="0"/>
              <w:rPr>
                <w:noProof/>
                <w:sz w:val="8"/>
                <w:szCs w:val="8"/>
              </w:rPr>
            </w:pPr>
          </w:p>
        </w:tc>
      </w:tr>
      <w:tr w:rsidR="001E41F3" w14:paraId="1C880EC5" w14:textId="77777777" w:rsidTr="00547111">
        <w:tc>
          <w:tcPr>
            <w:tcW w:w="142" w:type="dxa"/>
            <w:tcBorders>
              <w:left w:val="single" w:sz="4" w:space="0" w:color="auto"/>
            </w:tcBorders>
          </w:tcPr>
          <w:p w14:paraId="4FC8E04E" w14:textId="77777777" w:rsidR="001E41F3" w:rsidRDefault="001E41F3">
            <w:pPr>
              <w:pStyle w:val="CRCoverPage"/>
              <w:spacing w:after="0"/>
              <w:jc w:val="right"/>
              <w:rPr>
                <w:noProof/>
              </w:rPr>
            </w:pPr>
          </w:p>
        </w:tc>
        <w:tc>
          <w:tcPr>
            <w:tcW w:w="1559" w:type="dxa"/>
            <w:shd w:val="pct30" w:color="FFFF00" w:fill="auto"/>
          </w:tcPr>
          <w:p w14:paraId="6851E8AD" w14:textId="77777777" w:rsidR="001E41F3" w:rsidRPr="00410371" w:rsidRDefault="00514818" w:rsidP="00B5166E">
            <w:pPr>
              <w:pStyle w:val="CRCoverPage"/>
              <w:spacing w:after="0"/>
              <w:jc w:val="right"/>
              <w:rPr>
                <w:b/>
                <w:noProof/>
                <w:sz w:val="28"/>
              </w:rPr>
            </w:pPr>
            <w:r>
              <w:rPr>
                <w:b/>
                <w:noProof/>
                <w:sz w:val="28"/>
              </w:rPr>
              <w:t>23.</w:t>
            </w:r>
            <w:r w:rsidR="00B5166E">
              <w:rPr>
                <w:b/>
                <w:noProof/>
                <w:sz w:val="28"/>
              </w:rPr>
              <w:t>288</w:t>
            </w:r>
          </w:p>
        </w:tc>
        <w:tc>
          <w:tcPr>
            <w:tcW w:w="709" w:type="dxa"/>
          </w:tcPr>
          <w:p w14:paraId="295814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1B5D65" w14:textId="4455D469" w:rsidR="001E41F3" w:rsidRPr="00410371" w:rsidRDefault="0006393D" w:rsidP="00547111">
            <w:pPr>
              <w:pStyle w:val="CRCoverPage"/>
              <w:spacing w:after="0"/>
              <w:rPr>
                <w:noProof/>
              </w:rPr>
            </w:pPr>
            <w:r w:rsidRPr="00501DA2">
              <w:rPr>
                <w:b/>
                <w:noProof/>
                <w:sz w:val="28"/>
              </w:rPr>
              <w:t>0058</w:t>
            </w:r>
          </w:p>
        </w:tc>
        <w:tc>
          <w:tcPr>
            <w:tcW w:w="709" w:type="dxa"/>
          </w:tcPr>
          <w:p w14:paraId="3BDAB2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FBC50E" w14:textId="4F66F16B" w:rsidR="001E41F3" w:rsidRPr="00410371" w:rsidRDefault="00501DA2" w:rsidP="00501DA2">
            <w:pPr>
              <w:pStyle w:val="CRCoverPage"/>
              <w:spacing w:after="0"/>
              <w:jc w:val="center"/>
              <w:rPr>
                <w:b/>
                <w:noProof/>
              </w:rPr>
            </w:pPr>
            <w:r>
              <w:rPr>
                <w:b/>
                <w:noProof/>
                <w:sz w:val="28"/>
              </w:rPr>
              <w:t>1</w:t>
            </w:r>
            <w:r w:rsidR="006D18D3" w:rsidRPr="00410371">
              <w:rPr>
                <w:b/>
                <w:noProof/>
              </w:rPr>
              <w:t xml:space="preserve"> </w:t>
            </w:r>
          </w:p>
        </w:tc>
        <w:tc>
          <w:tcPr>
            <w:tcW w:w="2410" w:type="dxa"/>
          </w:tcPr>
          <w:p w14:paraId="08C392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9738D" w14:textId="7FAF3701" w:rsidR="001E41F3" w:rsidRPr="00410371" w:rsidRDefault="007E44F8">
            <w:pPr>
              <w:pStyle w:val="CRCoverPage"/>
              <w:spacing w:after="0"/>
              <w:jc w:val="center"/>
              <w:rPr>
                <w:noProof/>
                <w:sz w:val="28"/>
              </w:rPr>
            </w:pPr>
            <w:r w:rsidRPr="00501DA2">
              <w:rPr>
                <w:b/>
                <w:noProof/>
                <w:sz w:val="28"/>
              </w:rPr>
              <w:t>16.1.0</w:t>
            </w:r>
          </w:p>
        </w:tc>
        <w:tc>
          <w:tcPr>
            <w:tcW w:w="143" w:type="dxa"/>
            <w:tcBorders>
              <w:right w:val="single" w:sz="4" w:space="0" w:color="auto"/>
            </w:tcBorders>
          </w:tcPr>
          <w:p w14:paraId="1E32C3A3" w14:textId="77777777" w:rsidR="001E41F3" w:rsidRDefault="001E41F3">
            <w:pPr>
              <w:pStyle w:val="CRCoverPage"/>
              <w:spacing w:after="0"/>
              <w:rPr>
                <w:noProof/>
              </w:rPr>
            </w:pPr>
          </w:p>
        </w:tc>
      </w:tr>
      <w:tr w:rsidR="001E41F3" w14:paraId="0D3A1A2D" w14:textId="77777777" w:rsidTr="00547111">
        <w:tc>
          <w:tcPr>
            <w:tcW w:w="9641" w:type="dxa"/>
            <w:gridSpan w:val="9"/>
            <w:tcBorders>
              <w:left w:val="single" w:sz="4" w:space="0" w:color="auto"/>
              <w:right w:val="single" w:sz="4" w:space="0" w:color="auto"/>
            </w:tcBorders>
          </w:tcPr>
          <w:p w14:paraId="2AAB6B24" w14:textId="77777777" w:rsidR="001E41F3" w:rsidRDefault="001E41F3">
            <w:pPr>
              <w:pStyle w:val="CRCoverPage"/>
              <w:spacing w:after="0"/>
              <w:rPr>
                <w:noProof/>
              </w:rPr>
            </w:pPr>
          </w:p>
        </w:tc>
      </w:tr>
      <w:tr w:rsidR="001E41F3" w14:paraId="0020DADB" w14:textId="77777777" w:rsidTr="00547111">
        <w:tc>
          <w:tcPr>
            <w:tcW w:w="9641" w:type="dxa"/>
            <w:gridSpan w:val="9"/>
            <w:tcBorders>
              <w:top w:val="single" w:sz="4" w:space="0" w:color="auto"/>
            </w:tcBorders>
          </w:tcPr>
          <w:p w14:paraId="090AD8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E46381B" w14:textId="77777777" w:rsidTr="00547111">
        <w:tc>
          <w:tcPr>
            <w:tcW w:w="9641" w:type="dxa"/>
            <w:gridSpan w:val="9"/>
          </w:tcPr>
          <w:p w14:paraId="0778BF0E" w14:textId="77777777" w:rsidR="001E41F3" w:rsidRDefault="001E41F3">
            <w:pPr>
              <w:pStyle w:val="CRCoverPage"/>
              <w:spacing w:after="0"/>
              <w:rPr>
                <w:noProof/>
                <w:sz w:val="8"/>
                <w:szCs w:val="8"/>
              </w:rPr>
            </w:pPr>
          </w:p>
        </w:tc>
      </w:tr>
    </w:tbl>
    <w:p w14:paraId="26E338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571CB6" w14:textId="77777777" w:rsidTr="00A7671C">
        <w:tc>
          <w:tcPr>
            <w:tcW w:w="2835" w:type="dxa"/>
          </w:tcPr>
          <w:p w14:paraId="75FFE7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65EA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C30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4416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9077A" w14:textId="77777777" w:rsidR="00F25D98" w:rsidRDefault="00F25D98" w:rsidP="001E41F3">
            <w:pPr>
              <w:pStyle w:val="CRCoverPage"/>
              <w:spacing w:after="0"/>
              <w:jc w:val="center"/>
              <w:rPr>
                <w:b/>
                <w:caps/>
                <w:noProof/>
              </w:rPr>
            </w:pPr>
          </w:p>
        </w:tc>
        <w:tc>
          <w:tcPr>
            <w:tcW w:w="2126" w:type="dxa"/>
          </w:tcPr>
          <w:p w14:paraId="5D40BC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847572" w14:textId="77777777" w:rsidR="00F25D98" w:rsidRDefault="00F25D98" w:rsidP="001E41F3">
            <w:pPr>
              <w:pStyle w:val="CRCoverPage"/>
              <w:spacing w:after="0"/>
              <w:jc w:val="center"/>
              <w:rPr>
                <w:b/>
                <w:caps/>
                <w:noProof/>
              </w:rPr>
            </w:pPr>
          </w:p>
        </w:tc>
        <w:tc>
          <w:tcPr>
            <w:tcW w:w="1418" w:type="dxa"/>
            <w:tcBorders>
              <w:left w:val="nil"/>
            </w:tcBorders>
          </w:tcPr>
          <w:p w14:paraId="4F9A54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AEE5B" w14:textId="77777777" w:rsidR="00F25D98" w:rsidRDefault="00B5166E" w:rsidP="001E41F3">
            <w:pPr>
              <w:pStyle w:val="CRCoverPage"/>
              <w:spacing w:after="0"/>
              <w:jc w:val="center"/>
              <w:rPr>
                <w:b/>
                <w:bCs/>
                <w:caps/>
                <w:noProof/>
              </w:rPr>
            </w:pPr>
            <w:r>
              <w:rPr>
                <w:b/>
                <w:bCs/>
                <w:caps/>
                <w:noProof/>
              </w:rPr>
              <w:t>X</w:t>
            </w:r>
          </w:p>
        </w:tc>
      </w:tr>
    </w:tbl>
    <w:p w14:paraId="6CF52B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D2E520" w14:textId="77777777" w:rsidTr="00547111">
        <w:tc>
          <w:tcPr>
            <w:tcW w:w="9640" w:type="dxa"/>
            <w:gridSpan w:val="11"/>
          </w:tcPr>
          <w:p w14:paraId="1484C053" w14:textId="77777777" w:rsidR="001E41F3" w:rsidRDefault="001E41F3">
            <w:pPr>
              <w:pStyle w:val="CRCoverPage"/>
              <w:spacing w:after="0"/>
              <w:rPr>
                <w:noProof/>
                <w:sz w:val="8"/>
                <w:szCs w:val="8"/>
              </w:rPr>
            </w:pPr>
          </w:p>
        </w:tc>
      </w:tr>
      <w:tr w:rsidR="001E41F3" w14:paraId="56CAB9CD" w14:textId="77777777" w:rsidTr="00547111">
        <w:tc>
          <w:tcPr>
            <w:tcW w:w="1843" w:type="dxa"/>
            <w:tcBorders>
              <w:top w:val="single" w:sz="4" w:space="0" w:color="auto"/>
              <w:left w:val="single" w:sz="4" w:space="0" w:color="auto"/>
            </w:tcBorders>
          </w:tcPr>
          <w:p w14:paraId="0CACE69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66918" w14:textId="64A1141A" w:rsidR="001E41F3" w:rsidRDefault="005935FC" w:rsidP="00DB6C84">
            <w:pPr>
              <w:pStyle w:val="CRCoverPage"/>
              <w:spacing w:after="0"/>
              <w:ind w:left="100"/>
              <w:rPr>
                <w:noProof/>
              </w:rPr>
            </w:pPr>
            <w:r>
              <w:t>Corrections</w:t>
            </w:r>
            <w:r w:rsidR="00CA583B">
              <w:t xml:space="preserve"> </w:t>
            </w:r>
            <w:r w:rsidR="00DB6C84">
              <w:t>of</w:t>
            </w:r>
            <w:r w:rsidR="00CA583B">
              <w:t xml:space="preserve"> QoS Sustainability Analytics</w:t>
            </w:r>
            <w:r w:rsidR="00324FCA">
              <w:t xml:space="preserve"> </w:t>
            </w:r>
          </w:p>
        </w:tc>
      </w:tr>
      <w:tr w:rsidR="001E41F3" w14:paraId="50A2160F" w14:textId="77777777" w:rsidTr="00547111">
        <w:tc>
          <w:tcPr>
            <w:tcW w:w="1843" w:type="dxa"/>
            <w:tcBorders>
              <w:left w:val="single" w:sz="4" w:space="0" w:color="auto"/>
            </w:tcBorders>
          </w:tcPr>
          <w:p w14:paraId="3A46BF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E272F" w14:textId="77777777" w:rsidR="001E41F3" w:rsidRDefault="001E41F3">
            <w:pPr>
              <w:pStyle w:val="CRCoverPage"/>
              <w:spacing w:after="0"/>
              <w:rPr>
                <w:noProof/>
                <w:sz w:val="8"/>
                <w:szCs w:val="8"/>
              </w:rPr>
            </w:pPr>
          </w:p>
        </w:tc>
      </w:tr>
      <w:tr w:rsidR="001E41F3" w14:paraId="2A160BE0" w14:textId="77777777" w:rsidTr="00547111">
        <w:tc>
          <w:tcPr>
            <w:tcW w:w="1843" w:type="dxa"/>
            <w:tcBorders>
              <w:left w:val="single" w:sz="4" w:space="0" w:color="auto"/>
            </w:tcBorders>
          </w:tcPr>
          <w:p w14:paraId="75350B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6B8A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51892F7" w14:textId="77777777" w:rsidTr="00547111">
        <w:tc>
          <w:tcPr>
            <w:tcW w:w="1843" w:type="dxa"/>
            <w:tcBorders>
              <w:left w:val="single" w:sz="4" w:space="0" w:color="auto"/>
            </w:tcBorders>
          </w:tcPr>
          <w:p w14:paraId="2AD24E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860D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6BD4938" w14:textId="77777777" w:rsidTr="00547111">
        <w:tc>
          <w:tcPr>
            <w:tcW w:w="1843" w:type="dxa"/>
            <w:tcBorders>
              <w:left w:val="single" w:sz="4" w:space="0" w:color="auto"/>
            </w:tcBorders>
          </w:tcPr>
          <w:p w14:paraId="7ACAEC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E614EA" w14:textId="77777777" w:rsidR="001E41F3" w:rsidRDefault="001E41F3">
            <w:pPr>
              <w:pStyle w:val="CRCoverPage"/>
              <w:spacing w:after="0"/>
              <w:rPr>
                <w:noProof/>
                <w:sz w:val="8"/>
                <w:szCs w:val="8"/>
              </w:rPr>
            </w:pPr>
          </w:p>
        </w:tc>
      </w:tr>
      <w:tr w:rsidR="001E41F3" w14:paraId="06E3D08C" w14:textId="77777777" w:rsidTr="00547111">
        <w:tc>
          <w:tcPr>
            <w:tcW w:w="1843" w:type="dxa"/>
            <w:tcBorders>
              <w:left w:val="single" w:sz="4" w:space="0" w:color="auto"/>
            </w:tcBorders>
          </w:tcPr>
          <w:p w14:paraId="56AEDE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AD23EB" w14:textId="39604489" w:rsidR="001E41F3" w:rsidRDefault="00B5166E">
            <w:pPr>
              <w:pStyle w:val="CRCoverPage"/>
              <w:spacing w:after="0"/>
              <w:ind w:left="100"/>
              <w:rPr>
                <w:noProof/>
              </w:rPr>
            </w:pPr>
            <w:r w:rsidRPr="001B2E13">
              <w:rPr>
                <w:noProof/>
              </w:rPr>
              <w:t>eV2XARC</w:t>
            </w:r>
            <w:r w:rsidR="005935FC">
              <w:rPr>
                <w:noProof/>
              </w:rPr>
              <w:t>, eNA</w:t>
            </w:r>
          </w:p>
        </w:tc>
        <w:tc>
          <w:tcPr>
            <w:tcW w:w="567" w:type="dxa"/>
            <w:tcBorders>
              <w:left w:val="nil"/>
            </w:tcBorders>
          </w:tcPr>
          <w:p w14:paraId="4647B4F4" w14:textId="77777777" w:rsidR="001E41F3" w:rsidRDefault="001E41F3">
            <w:pPr>
              <w:pStyle w:val="CRCoverPage"/>
              <w:spacing w:after="0"/>
              <w:ind w:right="100"/>
              <w:rPr>
                <w:noProof/>
              </w:rPr>
            </w:pPr>
          </w:p>
        </w:tc>
        <w:tc>
          <w:tcPr>
            <w:tcW w:w="1417" w:type="dxa"/>
            <w:gridSpan w:val="3"/>
            <w:tcBorders>
              <w:left w:val="nil"/>
            </w:tcBorders>
          </w:tcPr>
          <w:p w14:paraId="47F5D28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9A4F5F"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6A813110" w14:textId="77777777" w:rsidTr="00547111">
        <w:tc>
          <w:tcPr>
            <w:tcW w:w="1843" w:type="dxa"/>
            <w:tcBorders>
              <w:left w:val="single" w:sz="4" w:space="0" w:color="auto"/>
            </w:tcBorders>
          </w:tcPr>
          <w:p w14:paraId="6CC446F3" w14:textId="77777777" w:rsidR="001E41F3" w:rsidRDefault="001E41F3">
            <w:pPr>
              <w:pStyle w:val="CRCoverPage"/>
              <w:spacing w:after="0"/>
              <w:rPr>
                <w:b/>
                <w:i/>
                <w:noProof/>
                <w:sz w:val="8"/>
                <w:szCs w:val="8"/>
              </w:rPr>
            </w:pPr>
          </w:p>
        </w:tc>
        <w:tc>
          <w:tcPr>
            <w:tcW w:w="1986" w:type="dxa"/>
            <w:gridSpan w:val="4"/>
          </w:tcPr>
          <w:p w14:paraId="40E2CC0B" w14:textId="77777777" w:rsidR="001E41F3" w:rsidRDefault="001E41F3">
            <w:pPr>
              <w:pStyle w:val="CRCoverPage"/>
              <w:spacing w:after="0"/>
              <w:rPr>
                <w:noProof/>
                <w:sz w:val="8"/>
                <w:szCs w:val="8"/>
              </w:rPr>
            </w:pPr>
          </w:p>
        </w:tc>
        <w:tc>
          <w:tcPr>
            <w:tcW w:w="2267" w:type="dxa"/>
            <w:gridSpan w:val="2"/>
          </w:tcPr>
          <w:p w14:paraId="57BA8DE6" w14:textId="77777777" w:rsidR="001E41F3" w:rsidRDefault="001E41F3">
            <w:pPr>
              <w:pStyle w:val="CRCoverPage"/>
              <w:spacing w:after="0"/>
              <w:rPr>
                <w:noProof/>
                <w:sz w:val="8"/>
                <w:szCs w:val="8"/>
              </w:rPr>
            </w:pPr>
          </w:p>
        </w:tc>
        <w:tc>
          <w:tcPr>
            <w:tcW w:w="1417" w:type="dxa"/>
            <w:gridSpan w:val="3"/>
          </w:tcPr>
          <w:p w14:paraId="2AE28A78" w14:textId="77777777" w:rsidR="001E41F3" w:rsidRDefault="001E41F3">
            <w:pPr>
              <w:pStyle w:val="CRCoverPage"/>
              <w:spacing w:after="0"/>
              <w:rPr>
                <w:noProof/>
                <w:sz w:val="8"/>
                <w:szCs w:val="8"/>
              </w:rPr>
            </w:pPr>
          </w:p>
        </w:tc>
        <w:tc>
          <w:tcPr>
            <w:tcW w:w="2127" w:type="dxa"/>
            <w:tcBorders>
              <w:right w:val="single" w:sz="4" w:space="0" w:color="auto"/>
            </w:tcBorders>
          </w:tcPr>
          <w:p w14:paraId="4FE6F63C" w14:textId="77777777" w:rsidR="001E41F3" w:rsidRDefault="001E41F3">
            <w:pPr>
              <w:pStyle w:val="CRCoverPage"/>
              <w:spacing w:after="0"/>
              <w:rPr>
                <w:noProof/>
                <w:sz w:val="8"/>
                <w:szCs w:val="8"/>
              </w:rPr>
            </w:pPr>
          </w:p>
        </w:tc>
      </w:tr>
      <w:tr w:rsidR="001E41F3" w14:paraId="7BC8AB7B" w14:textId="77777777" w:rsidTr="00547111">
        <w:trPr>
          <w:cantSplit/>
        </w:trPr>
        <w:tc>
          <w:tcPr>
            <w:tcW w:w="1843" w:type="dxa"/>
            <w:tcBorders>
              <w:left w:val="single" w:sz="4" w:space="0" w:color="auto"/>
            </w:tcBorders>
          </w:tcPr>
          <w:p w14:paraId="794427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B6C586" w14:textId="771536DD" w:rsidR="001E41F3" w:rsidRDefault="00581ABD" w:rsidP="00D24991">
            <w:pPr>
              <w:pStyle w:val="CRCoverPage"/>
              <w:spacing w:after="0"/>
              <w:ind w:left="100" w:right="-609"/>
              <w:rPr>
                <w:b/>
                <w:noProof/>
              </w:rPr>
            </w:pPr>
            <w:r>
              <w:rPr>
                <w:b/>
                <w:noProof/>
              </w:rPr>
              <w:t>F</w:t>
            </w:r>
          </w:p>
        </w:tc>
        <w:tc>
          <w:tcPr>
            <w:tcW w:w="3402" w:type="dxa"/>
            <w:gridSpan w:val="5"/>
            <w:tcBorders>
              <w:left w:val="nil"/>
            </w:tcBorders>
          </w:tcPr>
          <w:p w14:paraId="6CC4836A" w14:textId="77777777" w:rsidR="001E41F3" w:rsidRDefault="001E41F3">
            <w:pPr>
              <w:pStyle w:val="CRCoverPage"/>
              <w:spacing w:after="0"/>
              <w:rPr>
                <w:noProof/>
              </w:rPr>
            </w:pPr>
          </w:p>
        </w:tc>
        <w:tc>
          <w:tcPr>
            <w:tcW w:w="1417" w:type="dxa"/>
            <w:gridSpan w:val="3"/>
            <w:tcBorders>
              <w:left w:val="nil"/>
            </w:tcBorders>
          </w:tcPr>
          <w:p w14:paraId="49F25C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CA5FC3" w14:textId="77777777" w:rsidR="001E41F3" w:rsidRDefault="00B5166E">
            <w:pPr>
              <w:pStyle w:val="CRCoverPage"/>
              <w:spacing w:after="0"/>
              <w:ind w:left="100"/>
              <w:rPr>
                <w:noProof/>
              </w:rPr>
            </w:pPr>
            <w:r w:rsidRPr="00B5166E">
              <w:rPr>
                <w:noProof/>
              </w:rPr>
              <w:t>Rel-16</w:t>
            </w:r>
          </w:p>
        </w:tc>
      </w:tr>
      <w:tr w:rsidR="001E41F3" w14:paraId="0B0A5BCF" w14:textId="77777777" w:rsidTr="00547111">
        <w:tc>
          <w:tcPr>
            <w:tcW w:w="1843" w:type="dxa"/>
            <w:tcBorders>
              <w:left w:val="single" w:sz="4" w:space="0" w:color="auto"/>
              <w:bottom w:val="single" w:sz="4" w:space="0" w:color="auto"/>
            </w:tcBorders>
          </w:tcPr>
          <w:p w14:paraId="5C678066" w14:textId="77777777" w:rsidR="001E41F3" w:rsidRDefault="001E41F3">
            <w:pPr>
              <w:pStyle w:val="CRCoverPage"/>
              <w:spacing w:after="0"/>
              <w:rPr>
                <w:b/>
                <w:i/>
                <w:noProof/>
              </w:rPr>
            </w:pPr>
          </w:p>
        </w:tc>
        <w:tc>
          <w:tcPr>
            <w:tcW w:w="4677" w:type="dxa"/>
            <w:gridSpan w:val="8"/>
            <w:tcBorders>
              <w:bottom w:val="single" w:sz="4" w:space="0" w:color="auto"/>
            </w:tcBorders>
          </w:tcPr>
          <w:p w14:paraId="09B5A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C0F6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C35E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70805" w14:textId="77777777" w:rsidTr="00547111">
        <w:tc>
          <w:tcPr>
            <w:tcW w:w="1843" w:type="dxa"/>
          </w:tcPr>
          <w:p w14:paraId="2770D05E" w14:textId="77777777" w:rsidR="001E41F3" w:rsidRDefault="001E41F3">
            <w:pPr>
              <w:pStyle w:val="CRCoverPage"/>
              <w:spacing w:after="0"/>
              <w:rPr>
                <w:b/>
                <w:i/>
                <w:noProof/>
                <w:sz w:val="8"/>
                <w:szCs w:val="8"/>
              </w:rPr>
            </w:pPr>
          </w:p>
        </w:tc>
        <w:tc>
          <w:tcPr>
            <w:tcW w:w="7797" w:type="dxa"/>
            <w:gridSpan w:val="10"/>
          </w:tcPr>
          <w:p w14:paraId="2DF67A85" w14:textId="77777777" w:rsidR="001E41F3" w:rsidRDefault="001E41F3">
            <w:pPr>
              <w:pStyle w:val="CRCoverPage"/>
              <w:spacing w:after="0"/>
              <w:rPr>
                <w:noProof/>
                <w:sz w:val="8"/>
                <w:szCs w:val="8"/>
              </w:rPr>
            </w:pPr>
          </w:p>
        </w:tc>
      </w:tr>
      <w:tr w:rsidR="001E41F3" w14:paraId="26542D50" w14:textId="77777777" w:rsidTr="00547111">
        <w:tc>
          <w:tcPr>
            <w:tcW w:w="2694" w:type="dxa"/>
            <w:gridSpan w:val="2"/>
            <w:tcBorders>
              <w:top w:val="single" w:sz="4" w:space="0" w:color="auto"/>
              <w:left w:val="single" w:sz="4" w:space="0" w:color="auto"/>
            </w:tcBorders>
          </w:tcPr>
          <w:p w14:paraId="658BA17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F84BE" w14:textId="7268D930" w:rsidR="001E41F3" w:rsidRPr="0016270B" w:rsidRDefault="006B499C" w:rsidP="00676B62">
            <w:pPr>
              <w:pStyle w:val="CRCoverPage"/>
              <w:spacing w:after="0"/>
              <w:ind w:left="100"/>
              <w:rPr>
                <w:noProof/>
              </w:rPr>
            </w:pPr>
            <w:r w:rsidRPr="0016270B">
              <w:rPr>
                <w:noProof/>
              </w:rPr>
              <w:t>Some changes are needed in order t</w:t>
            </w:r>
            <w:r w:rsidR="002B6435" w:rsidRPr="0016270B">
              <w:rPr>
                <w:noProof/>
              </w:rPr>
              <w:t>o be inline with</w:t>
            </w:r>
            <w:r w:rsidRPr="0016270B">
              <w:rPr>
                <w:noProof/>
              </w:rPr>
              <w:t xml:space="preserve"> the</w:t>
            </w:r>
            <w:r w:rsidR="002B6435" w:rsidRPr="0016270B">
              <w:rPr>
                <w:noProof/>
              </w:rPr>
              <w:t xml:space="preserve"> terminology of</w:t>
            </w:r>
            <w:r w:rsidRPr="0016270B">
              <w:rPr>
                <w:noProof/>
              </w:rPr>
              <w:t xml:space="preserve"> other clauses of </w:t>
            </w:r>
            <w:r w:rsidR="002B6435" w:rsidRPr="0016270B">
              <w:rPr>
                <w:noProof/>
              </w:rPr>
              <w:t>TS 23.288, to limit</w:t>
            </w:r>
            <w:r w:rsidRPr="0016270B">
              <w:rPr>
                <w:noProof/>
              </w:rPr>
              <w:t xml:space="preserve"> the</w:t>
            </w:r>
            <w:r w:rsidR="002B6435" w:rsidRPr="0016270B">
              <w:rPr>
                <w:noProof/>
              </w:rPr>
              <w:t xml:space="preserve"> signalling o</w:t>
            </w:r>
            <w:r w:rsidRPr="0016270B">
              <w:rPr>
                <w:noProof/>
              </w:rPr>
              <w:t>verhead caused by notifications</w:t>
            </w:r>
            <w:r w:rsidR="00676B62">
              <w:rPr>
                <w:noProof/>
              </w:rPr>
              <w:t>.</w:t>
            </w:r>
            <w:r w:rsidR="002B6435" w:rsidRPr="0016270B">
              <w:rPr>
                <w:noProof/>
              </w:rPr>
              <w:t xml:space="preserve">  </w:t>
            </w:r>
          </w:p>
        </w:tc>
      </w:tr>
      <w:tr w:rsidR="001E41F3" w14:paraId="4CAF70C6" w14:textId="77777777" w:rsidTr="00547111">
        <w:tc>
          <w:tcPr>
            <w:tcW w:w="2694" w:type="dxa"/>
            <w:gridSpan w:val="2"/>
            <w:tcBorders>
              <w:left w:val="single" w:sz="4" w:space="0" w:color="auto"/>
            </w:tcBorders>
          </w:tcPr>
          <w:p w14:paraId="065B2A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94CAD" w14:textId="77777777" w:rsidR="001E41F3" w:rsidRPr="0016270B" w:rsidRDefault="001E41F3">
            <w:pPr>
              <w:pStyle w:val="CRCoverPage"/>
              <w:spacing w:after="0"/>
              <w:rPr>
                <w:noProof/>
                <w:sz w:val="8"/>
                <w:szCs w:val="8"/>
              </w:rPr>
            </w:pPr>
          </w:p>
        </w:tc>
      </w:tr>
      <w:tr w:rsidR="001E41F3" w14:paraId="4C14F90D" w14:textId="77777777" w:rsidTr="00547111">
        <w:tc>
          <w:tcPr>
            <w:tcW w:w="2694" w:type="dxa"/>
            <w:gridSpan w:val="2"/>
            <w:tcBorders>
              <w:left w:val="single" w:sz="4" w:space="0" w:color="auto"/>
            </w:tcBorders>
          </w:tcPr>
          <w:p w14:paraId="018633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39A108" w14:textId="77777777" w:rsidR="0016270B" w:rsidRDefault="002B6435" w:rsidP="0016270B">
            <w:pPr>
              <w:pStyle w:val="CRCoverPage"/>
              <w:numPr>
                <w:ilvl w:val="0"/>
                <w:numId w:val="3"/>
              </w:numPr>
              <w:spacing w:after="0"/>
              <w:rPr>
                <w:noProof/>
              </w:rPr>
            </w:pPr>
            <w:r w:rsidRPr="0016270B">
              <w:rPr>
                <w:noProof/>
              </w:rPr>
              <w:t xml:space="preserve">The term “observation period” </w:t>
            </w:r>
            <w:r w:rsidR="00D1150D" w:rsidRPr="0016270B">
              <w:rPr>
                <w:noProof/>
              </w:rPr>
              <w:t xml:space="preserve">is </w:t>
            </w:r>
            <w:r w:rsidRPr="0016270B">
              <w:rPr>
                <w:noProof/>
              </w:rPr>
              <w:t>changed into “analytics target</w:t>
            </w:r>
            <w:r w:rsidR="0016270B">
              <w:rPr>
                <w:noProof/>
              </w:rPr>
              <w:t xml:space="preserve"> period”;</w:t>
            </w:r>
          </w:p>
          <w:p w14:paraId="6BA6AC5E" w14:textId="78DD6865" w:rsidR="0016270B" w:rsidRDefault="00683DC6" w:rsidP="0016270B">
            <w:pPr>
              <w:pStyle w:val="CRCoverPage"/>
              <w:numPr>
                <w:ilvl w:val="0"/>
                <w:numId w:val="3"/>
              </w:numPr>
              <w:spacing w:after="0"/>
              <w:rPr>
                <w:noProof/>
              </w:rPr>
            </w:pPr>
            <w:r>
              <w:rPr>
                <w:noProof/>
              </w:rPr>
              <w:t>T</w:t>
            </w:r>
            <w:r w:rsidR="0016270B" w:rsidRPr="0016270B">
              <w:rPr>
                <w:noProof/>
              </w:rPr>
              <w:t xml:space="preserve">he </w:t>
            </w:r>
            <w:r w:rsidR="000C3969" w:rsidRPr="0016270B">
              <w:rPr>
                <w:noProof/>
              </w:rPr>
              <w:t>threshold minimum delta (</w:t>
            </w:r>
            <w:r w:rsidR="007F6A0D" w:rsidRPr="0016270B">
              <w:rPr>
                <w:noProof/>
              </w:rPr>
              <w:t xml:space="preserve">or </w:t>
            </w:r>
            <w:r w:rsidR="000C3969" w:rsidRPr="0016270B">
              <w:rPr>
                <w:noProof/>
              </w:rPr>
              <w:t xml:space="preserve">hysteresis) related to the non-critical direction </w:t>
            </w:r>
            <w:r w:rsidR="0016270B">
              <w:rPr>
                <w:noProof/>
              </w:rPr>
              <w:t xml:space="preserve">is </w:t>
            </w:r>
            <w:r w:rsidR="000C3969" w:rsidRPr="0016270B">
              <w:rPr>
                <w:noProof/>
              </w:rPr>
              <w:t xml:space="preserve">introduced to </w:t>
            </w:r>
            <w:r w:rsidR="0016270B">
              <w:rPr>
                <w:noProof/>
              </w:rPr>
              <w:t>limit unnecessary notifications;</w:t>
            </w:r>
          </w:p>
          <w:p w14:paraId="4AF973C1" w14:textId="4665E10E" w:rsidR="003D7DB8" w:rsidRDefault="00683DC6" w:rsidP="0016270B">
            <w:pPr>
              <w:pStyle w:val="CRCoverPage"/>
              <w:numPr>
                <w:ilvl w:val="0"/>
                <w:numId w:val="3"/>
              </w:numPr>
              <w:spacing w:after="0"/>
              <w:rPr>
                <w:noProof/>
              </w:rPr>
            </w:pPr>
            <w:r>
              <w:rPr>
                <w:noProof/>
              </w:rPr>
              <w:t>It is s</w:t>
            </w:r>
            <w:r w:rsidR="00F6536F" w:rsidRPr="0016270B">
              <w:rPr>
                <w:noProof/>
              </w:rPr>
              <w:t xml:space="preserve">pecified that </w:t>
            </w:r>
            <w:r>
              <w:rPr>
                <w:noProof/>
              </w:rPr>
              <w:t xml:space="preserve">the </w:t>
            </w:r>
            <w:r w:rsidR="00F6536F" w:rsidRPr="0016270B">
              <w:rPr>
                <w:noProof/>
              </w:rPr>
              <w:t>c</w:t>
            </w:r>
            <w:r w:rsidR="00F6536F" w:rsidRPr="0016270B">
              <w:t>onfidence of the analytics</w:t>
            </w:r>
            <w:r w:rsidR="000C3969" w:rsidRPr="0016270B">
              <w:rPr>
                <w:noProof/>
              </w:rPr>
              <w:t xml:space="preserve"> </w:t>
            </w:r>
            <w:r w:rsidR="00F6536F" w:rsidRPr="0016270B">
              <w:rPr>
                <w:noProof/>
              </w:rPr>
              <w:t>is applicable for future time period</w:t>
            </w:r>
            <w:r w:rsidR="003D7DB8">
              <w:rPr>
                <w:noProof/>
              </w:rPr>
              <w:t>;</w:t>
            </w:r>
          </w:p>
          <w:p w14:paraId="146D9C61" w14:textId="0FCDAD22" w:rsidR="001E41F3" w:rsidRPr="0016270B" w:rsidRDefault="003D7DB8" w:rsidP="0016270B">
            <w:pPr>
              <w:pStyle w:val="CRCoverPage"/>
              <w:numPr>
                <w:ilvl w:val="0"/>
                <w:numId w:val="3"/>
              </w:numPr>
              <w:spacing w:after="0"/>
              <w:rPr>
                <w:noProof/>
              </w:rPr>
            </w:pPr>
            <w:r>
              <w:rPr>
                <w:noProof/>
              </w:rPr>
              <w:t>S</w:t>
            </w:r>
            <w:r w:rsidR="000C3969" w:rsidRPr="0016270B">
              <w:rPr>
                <w:noProof/>
              </w:rPr>
              <w:t>ome editorial corrections</w:t>
            </w:r>
            <w:r>
              <w:rPr>
                <w:noProof/>
              </w:rPr>
              <w:t xml:space="preserve"> are applied</w:t>
            </w:r>
            <w:r w:rsidR="000C3969" w:rsidRPr="0016270B">
              <w:rPr>
                <w:noProof/>
              </w:rPr>
              <w:t xml:space="preserve">. </w:t>
            </w:r>
          </w:p>
        </w:tc>
      </w:tr>
      <w:tr w:rsidR="001E41F3" w14:paraId="796D19A8" w14:textId="77777777" w:rsidTr="00547111">
        <w:tc>
          <w:tcPr>
            <w:tcW w:w="2694" w:type="dxa"/>
            <w:gridSpan w:val="2"/>
            <w:tcBorders>
              <w:left w:val="single" w:sz="4" w:space="0" w:color="auto"/>
            </w:tcBorders>
          </w:tcPr>
          <w:p w14:paraId="5BA33576" w14:textId="742F920C" w:rsidR="001E41F3" w:rsidRDefault="001E41F3">
            <w:pPr>
              <w:pStyle w:val="CRCoverPage"/>
              <w:spacing w:after="0"/>
              <w:rPr>
                <w:b/>
                <w:i/>
                <w:noProof/>
                <w:sz w:val="8"/>
                <w:szCs w:val="8"/>
              </w:rPr>
            </w:pPr>
          </w:p>
        </w:tc>
        <w:tc>
          <w:tcPr>
            <w:tcW w:w="6946" w:type="dxa"/>
            <w:gridSpan w:val="9"/>
            <w:tcBorders>
              <w:right w:val="single" w:sz="4" w:space="0" w:color="auto"/>
            </w:tcBorders>
          </w:tcPr>
          <w:p w14:paraId="1F46C7D6" w14:textId="77777777" w:rsidR="001E41F3" w:rsidRPr="00AF1A6F" w:rsidRDefault="001E41F3">
            <w:pPr>
              <w:pStyle w:val="CRCoverPage"/>
              <w:spacing w:after="0"/>
              <w:rPr>
                <w:noProof/>
                <w:sz w:val="8"/>
                <w:szCs w:val="8"/>
                <w:highlight w:val="green"/>
              </w:rPr>
            </w:pPr>
          </w:p>
        </w:tc>
      </w:tr>
      <w:tr w:rsidR="001E41F3" w14:paraId="07B1C63F" w14:textId="77777777" w:rsidTr="00547111">
        <w:tc>
          <w:tcPr>
            <w:tcW w:w="2694" w:type="dxa"/>
            <w:gridSpan w:val="2"/>
            <w:tcBorders>
              <w:left w:val="single" w:sz="4" w:space="0" w:color="auto"/>
              <w:bottom w:val="single" w:sz="4" w:space="0" w:color="auto"/>
            </w:tcBorders>
          </w:tcPr>
          <w:p w14:paraId="697E35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DFBF11" w14:textId="27A19D7E" w:rsidR="001E41F3" w:rsidRPr="00AF1A6F" w:rsidRDefault="00DE2638" w:rsidP="00A40A00">
            <w:pPr>
              <w:pStyle w:val="CRCoverPage"/>
              <w:spacing w:after="0"/>
              <w:ind w:left="100"/>
              <w:rPr>
                <w:noProof/>
                <w:highlight w:val="green"/>
              </w:rPr>
            </w:pPr>
            <w:r w:rsidRPr="00DE2638">
              <w:rPr>
                <w:noProof/>
              </w:rPr>
              <w:t>Terminilogy is not inline with TS 23.288</w:t>
            </w:r>
            <w:r w:rsidR="00A40A00">
              <w:rPr>
                <w:noProof/>
              </w:rPr>
              <w:t xml:space="preserve"> and </w:t>
            </w:r>
            <w:r w:rsidRPr="00DE2638">
              <w:rPr>
                <w:noProof/>
              </w:rPr>
              <w:t xml:space="preserve"> signalling flooding caused by non-critical notifications </w:t>
            </w:r>
          </w:p>
        </w:tc>
      </w:tr>
      <w:tr w:rsidR="001E41F3" w14:paraId="45F5B12D" w14:textId="77777777" w:rsidTr="00547111">
        <w:tc>
          <w:tcPr>
            <w:tcW w:w="2694" w:type="dxa"/>
            <w:gridSpan w:val="2"/>
          </w:tcPr>
          <w:p w14:paraId="4A0F14E9" w14:textId="77777777" w:rsidR="001E41F3" w:rsidRDefault="001E41F3">
            <w:pPr>
              <w:pStyle w:val="CRCoverPage"/>
              <w:spacing w:after="0"/>
              <w:rPr>
                <w:b/>
                <w:i/>
                <w:noProof/>
                <w:sz w:val="8"/>
                <w:szCs w:val="8"/>
              </w:rPr>
            </w:pPr>
          </w:p>
        </w:tc>
        <w:tc>
          <w:tcPr>
            <w:tcW w:w="6946" w:type="dxa"/>
            <w:gridSpan w:val="9"/>
          </w:tcPr>
          <w:p w14:paraId="3FA2070F" w14:textId="77777777" w:rsidR="001E41F3" w:rsidRDefault="001E41F3">
            <w:pPr>
              <w:pStyle w:val="CRCoverPage"/>
              <w:spacing w:after="0"/>
              <w:rPr>
                <w:noProof/>
                <w:sz w:val="8"/>
                <w:szCs w:val="8"/>
              </w:rPr>
            </w:pPr>
          </w:p>
        </w:tc>
      </w:tr>
      <w:tr w:rsidR="001E41F3" w14:paraId="349723FF" w14:textId="77777777" w:rsidTr="00547111">
        <w:tc>
          <w:tcPr>
            <w:tcW w:w="2694" w:type="dxa"/>
            <w:gridSpan w:val="2"/>
            <w:tcBorders>
              <w:top w:val="single" w:sz="4" w:space="0" w:color="auto"/>
              <w:left w:val="single" w:sz="4" w:space="0" w:color="auto"/>
            </w:tcBorders>
          </w:tcPr>
          <w:p w14:paraId="7D9AE64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82522C" w14:textId="19E27BCA" w:rsidR="001E41F3" w:rsidRDefault="00007736" w:rsidP="009F0BB4">
            <w:pPr>
              <w:pStyle w:val="CRCoverPage"/>
              <w:spacing w:after="0"/>
              <w:ind w:left="100"/>
              <w:rPr>
                <w:noProof/>
              </w:rPr>
            </w:pPr>
            <w:r w:rsidRPr="00DE2638">
              <w:rPr>
                <w:noProof/>
              </w:rPr>
              <w:t>6.9</w:t>
            </w:r>
            <w:r w:rsidR="009F0BB4" w:rsidRPr="00DE2638">
              <w:rPr>
                <w:noProof/>
              </w:rPr>
              <w:t>.1</w:t>
            </w:r>
            <w:r w:rsidR="00452FDC" w:rsidRPr="00DE2638">
              <w:rPr>
                <w:noProof/>
              </w:rPr>
              <w:t xml:space="preserve">, </w:t>
            </w:r>
            <w:r w:rsidR="009F0BB4" w:rsidRPr="00DE2638">
              <w:rPr>
                <w:noProof/>
              </w:rPr>
              <w:t>6.9.3, 6.9.4</w:t>
            </w:r>
          </w:p>
        </w:tc>
      </w:tr>
      <w:tr w:rsidR="001E41F3" w14:paraId="1DFB9E3E" w14:textId="77777777" w:rsidTr="00547111">
        <w:tc>
          <w:tcPr>
            <w:tcW w:w="2694" w:type="dxa"/>
            <w:gridSpan w:val="2"/>
            <w:tcBorders>
              <w:left w:val="single" w:sz="4" w:space="0" w:color="auto"/>
            </w:tcBorders>
          </w:tcPr>
          <w:p w14:paraId="254CC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B2C350" w14:textId="77777777" w:rsidR="001E41F3" w:rsidRDefault="001E41F3">
            <w:pPr>
              <w:pStyle w:val="CRCoverPage"/>
              <w:spacing w:after="0"/>
              <w:rPr>
                <w:noProof/>
                <w:sz w:val="8"/>
                <w:szCs w:val="8"/>
              </w:rPr>
            </w:pPr>
          </w:p>
        </w:tc>
      </w:tr>
      <w:tr w:rsidR="001E41F3" w14:paraId="07C4D387" w14:textId="77777777" w:rsidTr="00547111">
        <w:tc>
          <w:tcPr>
            <w:tcW w:w="2694" w:type="dxa"/>
            <w:gridSpan w:val="2"/>
            <w:tcBorders>
              <w:left w:val="single" w:sz="4" w:space="0" w:color="auto"/>
            </w:tcBorders>
          </w:tcPr>
          <w:p w14:paraId="58F283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B02F1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B9EBD" w14:textId="77777777" w:rsidR="001E41F3" w:rsidRDefault="001E41F3">
            <w:pPr>
              <w:pStyle w:val="CRCoverPage"/>
              <w:spacing w:after="0"/>
              <w:jc w:val="center"/>
              <w:rPr>
                <w:b/>
                <w:caps/>
                <w:noProof/>
              </w:rPr>
            </w:pPr>
            <w:r>
              <w:rPr>
                <w:b/>
                <w:caps/>
                <w:noProof/>
              </w:rPr>
              <w:t>N</w:t>
            </w:r>
          </w:p>
        </w:tc>
        <w:tc>
          <w:tcPr>
            <w:tcW w:w="2977" w:type="dxa"/>
            <w:gridSpan w:val="4"/>
          </w:tcPr>
          <w:p w14:paraId="4CD565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96F86A" w14:textId="77777777" w:rsidR="001E41F3" w:rsidRDefault="001E41F3">
            <w:pPr>
              <w:pStyle w:val="CRCoverPage"/>
              <w:spacing w:after="0"/>
              <w:ind w:left="99"/>
              <w:rPr>
                <w:noProof/>
              </w:rPr>
            </w:pPr>
          </w:p>
        </w:tc>
      </w:tr>
      <w:tr w:rsidR="001E41F3" w14:paraId="4EECD350" w14:textId="77777777" w:rsidTr="00547111">
        <w:tc>
          <w:tcPr>
            <w:tcW w:w="2694" w:type="dxa"/>
            <w:gridSpan w:val="2"/>
            <w:tcBorders>
              <w:left w:val="single" w:sz="4" w:space="0" w:color="auto"/>
            </w:tcBorders>
          </w:tcPr>
          <w:p w14:paraId="24F38D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856E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E771B" w14:textId="77777777" w:rsidR="001E41F3" w:rsidRPr="00DE2638" w:rsidRDefault="00AF1A6F">
            <w:pPr>
              <w:pStyle w:val="CRCoverPage"/>
              <w:spacing w:after="0"/>
              <w:jc w:val="center"/>
              <w:rPr>
                <w:b/>
                <w:caps/>
                <w:noProof/>
              </w:rPr>
            </w:pPr>
            <w:r w:rsidRPr="00DE2638">
              <w:rPr>
                <w:b/>
                <w:caps/>
                <w:noProof/>
              </w:rPr>
              <w:t>X</w:t>
            </w:r>
          </w:p>
        </w:tc>
        <w:tc>
          <w:tcPr>
            <w:tcW w:w="2977" w:type="dxa"/>
            <w:gridSpan w:val="4"/>
          </w:tcPr>
          <w:p w14:paraId="702C39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9F076D" w14:textId="77777777" w:rsidR="001E41F3" w:rsidRDefault="00145D43">
            <w:pPr>
              <w:pStyle w:val="CRCoverPage"/>
              <w:spacing w:after="0"/>
              <w:ind w:left="99"/>
              <w:rPr>
                <w:noProof/>
              </w:rPr>
            </w:pPr>
            <w:r>
              <w:rPr>
                <w:noProof/>
              </w:rPr>
              <w:t xml:space="preserve">TS/TR ... CR ... </w:t>
            </w:r>
          </w:p>
        </w:tc>
      </w:tr>
      <w:tr w:rsidR="001E41F3" w14:paraId="428A1397" w14:textId="77777777" w:rsidTr="00547111">
        <w:tc>
          <w:tcPr>
            <w:tcW w:w="2694" w:type="dxa"/>
            <w:gridSpan w:val="2"/>
            <w:tcBorders>
              <w:left w:val="single" w:sz="4" w:space="0" w:color="auto"/>
            </w:tcBorders>
          </w:tcPr>
          <w:p w14:paraId="6E73817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3BD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2CD25" w14:textId="77777777" w:rsidR="001E41F3" w:rsidRPr="00DE2638" w:rsidRDefault="00AF1A6F">
            <w:pPr>
              <w:pStyle w:val="CRCoverPage"/>
              <w:spacing w:after="0"/>
              <w:jc w:val="center"/>
              <w:rPr>
                <w:b/>
                <w:caps/>
                <w:noProof/>
              </w:rPr>
            </w:pPr>
            <w:r w:rsidRPr="00DE2638">
              <w:rPr>
                <w:b/>
                <w:caps/>
                <w:noProof/>
              </w:rPr>
              <w:t>X</w:t>
            </w:r>
          </w:p>
        </w:tc>
        <w:tc>
          <w:tcPr>
            <w:tcW w:w="2977" w:type="dxa"/>
            <w:gridSpan w:val="4"/>
          </w:tcPr>
          <w:p w14:paraId="7084F29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B3EEE" w14:textId="77777777" w:rsidR="001E41F3" w:rsidRDefault="00145D43">
            <w:pPr>
              <w:pStyle w:val="CRCoverPage"/>
              <w:spacing w:after="0"/>
              <w:ind w:left="99"/>
              <w:rPr>
                <w:noProof/>
              </w:rPr>
            </w:pPr>
            <w:r>
              <w:rPr>
                <w:noProof/>
              </w:rPr>
              <w:t xml:space="preserve">TS/TR ... CR ... </w:t>
            </w:r>
          </w:p>
        </w:tc>
      </w:tr>
      <w:tr w:rsidR="001E41F3" w14:paraId="27BAACEB" w14:textId="77777777" w:rsidTr="00547111">
        <w:tc>
          <w:tcPr>
            <w:tcW w:w="2694" w:type="dxa"/>
            <w:gridSpan w:val="2"/>
            <w:tcBorders>
              <w:left w:val="single" w:sz="4" w:space="0" w:color="auto"/>
            </w:tcBorders>
          </w:tcPr>
          <w:p w14:paraId="461E6D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5FC6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97040" w14:textId="77777777" w:rsidR="001E41F3" w:rsidRPr="00DE2638" w:rsidRDefault="00AF1A6F">
            <w:pPr>
              <w:pStyle w:val="CRCoverPage"/>
              <w:spacing w:after="0"/>
              <w:jc w:val="center"/>
              <w:rPr>
                <w:b/>
                <w:caps/>
                <w:noProof/>
              </w:rPr>
            </w:pPr>
            <w:r w:rsidRPr="00DE2638">
              <w:rPr>
                <w:b/>
                <w:caps/>
                <w:noProof/>
              </w:rPr>
              <w:t>X</w:t>
            </w:r>
          </w:p>
        </w:tc>
        <w:tc>
          <w:tcPr>
            <w:tcW w:w="2977" w:type="dxa"/>
            <w:gridSpan w:val="4"/>
          </w:tcPr>
          <w:p w14:paraId="5B3404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9672A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6F891E" w14:textId="77777777" w:rsidTr="008863B9">
        <w:tc>
          <w:tcPr>
            <w:tcW w:w="2694" w:type="dxa"/>
            <w:gridSpan w:val="2"/>
            <w:tcBorders>
              <w:left w:val="single" w:sz="4" w:space="0" w:color="auto"/>
            </w:tcBorders>
          </w:tcPr>
          <w:p w14:paraId="3F888B43" w14:textId="77777777" w:rsidR="001E41F3" w:rsidRDefault="001E41F3">
            <w:pPr>
              <w:pStyle w:val="CRCoverPage"/>
              <w:spacing w:after="0"/>
              <w:rPr>
                <w:b/>
                <w:i/>
                <w:noProof/>
              </w:rPr>
            </w:pPr>
          </w:p>
        </w:tc>
        <w:tc>
          <w:tcPr>
            <w:tcW w:w="6946" w:type="dxa"/>
            <w:gridSpan w:val="9"/>
            <w:tcBorders>
              <w:right w:val="single" w:sz="4" w:space="0" w:color="auto"/>
            </w:tcBorders>
          </w:tcPr>
          <w:p w14:paraId="745365A6" w14:textId="77777777" w:rsidR="001E41F3" w:rsidRDefault="001E41F3">
            <w:pPr>
              <w:pStyle w:val="CRCoverPage"/>
              <w:spacing w:after="0"/>
              <w:rPr>
                <w:noProof/>
              </w:rPr>
            </w:pPr>
          </w:p>
        </w:tc>
      </w:tr>
      <w:tr w:rsidR="001E41F3" w14:paraId="3B11F652" w14:textId="77777777" w:rsidTr="008863B9">
        <w:tc>
          <w:tcPr>
            <w:tcW w:w="2694" w:type="dxa"/>
            <w:gridSpan w:val="2"/>
            <w:tcBorders>
              <w:left w:val="single" w:sz="4" w:space="0" w:color="auto"/>
              <w:bottom w:val="single" w:sz="4" w:space="0" w:color="auto"/>
            </w:tcBorders>
          </w:tcPr>
          <w:p w14:paraId="57EC08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D5210" w14:textId="1B478617" w:rsidR="001E41F3" w:rsidRDefault="001E41F3" w:rsidP="007F6A0D">
            <w:pPr>
              <w:pStyle w:val="CRCoverPage"/>
              <w:spacing w:after="0"/>
              <w:ind w:left="100"/>
              <w:rPr>
                <w:noProof/>
              </w:rPr>
            </w:pPr>
          </w:p>
        </w:tc>
      </w:tr>
      <w:tr w:rsidR="008863B9" w:rsidRPr="008863B9" w14:paraId="0ACE0F8D" w14:textId="77777777" w:rsidTr="008863B9">
        <w:tc>
          <w:tcPr>
            <w:tcW w:w="2694" w:type="dxa"/>
            <w:gridSpan w:val="2"/>
            <w:tcBorders>
              <w:top w:val="single" w:sz="4" w:space="0" w:color="auto"/>
              <w:bottom w:val="single" w:sz="4" w:space="0" w:color="auto"/>
            </w:tcBorders>
          </w:tcPr>
          <w:p w14:paraId="3B237EB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C0B434" w14:textId="77777777" w:rsidR="008863B9" w:rsidRPr="008863B9" w:rsidRDefault="008863B9">
            <w:pPr>
              <w:pStyle w:val="CRCoverPage"/>
              <w:spacing w:after="0"/>
              <w:ind w:left="100"/>
              <w:rPr>
                <w:noProof/>
                <w:sz w:val="8"/>
                <w:szCs w:val="8"/>
              </w:rPr>
            </w:pPr>
          </w:p>
        </w:tc>
      </w:tr>
      <w:tr w:rsidR="008863B9" w14:paraId="254701B5" w14:textId="77777777" w:rsidTr="008863B9">
        <w:tc>
          <w:tcPr>
            <w:tcW w:w="2694" w:type="dxa"/>
            <w:gridSpan w:val="2"/>
            <w:tcBorders>
              <w:top w:val="single" w:sz="4" w:space="0" w:color="auto"/>
              <w:left w:val="single" w:sz="4" w:space="0" w:color="auto"/>
              <w:bottom w:val="single" w:sz="4" w:space="0" w:color="auto"/>
            </w:tcBorders>
          </w:tcPr>
          <w:p w14:paraId="1E3753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981ABF" w14:textId="77777777" w:rsidR="008863B9" w:rsidRDefault="008863B9">
            <w:pPr>
              <w:pStyle w:val="CRCoverPage"/>
              <w:spacing w:after="0"/>
              <w:ind w:left="100"/>
              <w:rPr>
                <w:noProof/>
              </w:rPr>
            </w:pPr>
          </w:p>
        </w:tc>
      </w:tr>
    </w:tbl>
    <w:p w14:paraId="30193AF2" w14:textId="77777777" w:rsidR="001E41F3" w:rsidRDefault="001E41F3">
      <w:pPr>
        <w:pStyle w:val="CRCoverPage"/>
        <w:spacing w:after="0"/>
        <w:rPr>
          <w:noProof/>
          <w:sz w:val="8"/>
          <w:szCs w:val="8"/>
        </w:rPr>
      </w:pPr>
    </w:p>
    <w:p w14:paraId="52F7269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91208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1DC0231" w14:textId="77777777" w:rsidR="00B031A7" w:rsidRPr="00AC3C0F" w:rsidRDefault="00B031A7" w:rsidP="00B031A7">
      <w:pPr>
        <w:pStyle w:val="Heading2"/>
      </w:pPr>
      <w:bookmarkStart w:id="4" w:name="_Toc19106341"/>
      <w:bookmarkEnd w:id="3"/>
      <w:r w:rsidRPr="00AC3C0F">
        <w:t>6.9</w:t>
      </w:r>
      <w:r>
        <w:tab/>
        <w:t>QoS Sustainability Analytics</w:t>
      </w:r>
      <w:bookmarkEnd w:id="4"/>
    </w:p>
    <w:p w14:paraId="304CDDB4" w14:textId="77777777" w:rsidR="00B031A7" w:rsidRPr="00AC3C0F" w:rsidRDefault="00B031A7" w:rsidP="00B031A7">
      <w:pPr>
        <w:pStyle w:val="Heading3"/>
      </w:pPr>
      <w:bookmarkStart w:id="5" w:name="_Toc19106342"/>
      <w:r w:rsidRPr="00AC3C0F">
        <w:t>6.9.1</w:t>
      </w:r>
      <w:r w:rsidRPr="00AC3C0F">
        <w:tab/>
        <w:t>General</w:t>
      </w:r>
      <w:bookmarkEnd w:id="5"/>
    </w:p>
    <w:p w14:paraId="0FE21C4F" w14:textId="331FD42B" w:rsidR="00B031A7" w:rsidRDefault="00B031A7" w:rsidP="00B031A7">
      <w:pPr>
        <w:rPr>
          <w:lang w:eastAsia="zh-CN"/>
        </w:rPr>
      </w:pPr>
      <w:r>
        <w:rPr>
          <w:lang w:eastAsia="zh-CN"/>
        </w:rPr>
        <w:t xml:space="preserve">The consumer of QoS Sustainability analytics may request the NWDAF analytics information regarding the QoS change statistics for </w:t>
      </w:r>
      <w:ins w:id="6" w:author="Andreykrendzel (Andrey)" w:date="2019-09-26T17:42:00Z">
        <w:r>
          <w:rPr>
            <w:lang w:eastAsia="zh-CN"/>
          </w:rPr>
          <w:t xml:space="preserve">an </w:t>
        </w:r>
        <w:r>
          <w:t xml:space="preserve">Analytics target </w:t>
        </w:r>
        <w:r w:rsidRPr="00AC3C0F">
          <w:t>period</w:t>
        </w:r>
      </w:ins>
      <w:del w:id="7" w:author="Andreykrendzel (Andrey)" w:date="2019-09-26T17:42:00Z">
        <w:r w:rsidDel="00B031A7">
          <w:rPr>
            <w:lang w:eastAsia="zh-CN"/>
          </w:rPr>
          <w:delText xml:space="preserve">an observation period </w:delText>
        </w:r>
      </w:del>
      <w:r>
        <w:rPr>
          <w:lang w:eastAsia="zh-CN"/>
        </w:rPr>
        <w:t xml:space="preserve">in the past in a certain area or the likelihood of a QoS change for an </w:t>
      </w:r>
      <w:ins w:id="8" w:author="Andreykrendzel (Andrey)" w:date="2019-09-26T17:43:00Z">
        <w:r>
          <w:t xml:space="preserve">Analytics target </w:t>
        </w:r>
        <w:r w:rsidRPr="00AC3C0F">
          <w:t xml:space="preserve">period </w:t>
        </w:r>
      </w:ins>
      <w:del w:id="9" w:author="Andreykrendzel (Andrey)" w:date="2019-09-26T17:43:00Z">
        <w:r w:rsidDel="00B031A7">
          <w:rPr>
            <w:lang w:eastAsia="zh-CN"/>
          </w:rPr>
          <w:delText xml:space="preserve">observation period </w:delText>
        </w:r>
      </w:del>
      <w:r>
        <w:rPr>
          <w:lang w:eastAsia="zh-CN"/>
        </w:rPr>
        <w:t>in the future in a certain area. The consumer can request either to subscribe to notifications (i.e. a Subscribe-Notify model) or to a single notification (i.e., a Request-Response model). The request includes the following parameters:</w:t>
      </w:r>
    </w:p>
    <w:p w14:paraId="7064B4F9" w14:textId="77777777" w:rsidR="00B031A7" w:rsidRPr="00AC3C0F" w:rsidRDefault="00B031A7" w:rsidP="00B031A7">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p>
    <w:p w14:paraId="627FB016" w14:textId="77777777" w:rsidR="00B031A7" w:rsidRPr="00AC3C0F" w:rsidRDefault="00B031A7" w:rsidP="00B031A7">
      <w:pPr>
        <w:pStyle w:val="B1"/>
      </w:pPr>
      <w:r w:rsidRPr="00AC3C0F">
        <w:t>-</w:t>
      </w:r>
      <w:r w:rsidRPr="00AC3C0F">
        <w:tab/>
      </w:r>
      <w:r w:rsidRPr="00AC3C0F">
        <w:rPr>
          <w:lang w:eastAsia="ko-KR"/>
        </w:rPr>
        <w:t xml:space="preserve">Analytics </w:t>
      </w:r>
      <w:r w:rsidRPr="00AC3C0F">
        <w:t>Filter Information:</w:t>
      </w:r>
    </w:p>
    <w:p w14:paraId="5793311B" w14:textId="77777777" w:rsidR="00B031A7" w:rsidRPr="00AC3C0F" w:rsidRDefault="00B031A7" w:rsidP="00B031A7">
      <w:pPr>
        <w:pStyle w:val="B2"/>
      </w:pPr>
      <w:r w:rsidRPr="00AC3C0F">
        <w:t>-</w:t>
      </w:r>
      <w:r w:rsidRPr="00AC3C0F">
        <w:tab/>
        <w:t>QoS requirements:</w:t>
      </w:r>
    </w:p>
    <w:p w14:paraId="44CFAEFA" w14:textId="77777777" w:rsidR="00B031A7" w:rsidRPr="00AC3C0F" w:rsidRDefault="00B031A7" w:rsidP="00B031A7">
      <w:pPr>
        <w:pStyle w:val="B3"/>
      </w:pPr>
      <w:r w:rsidRPr="00AC3C0F">
        <w:t>-</w:t>
      </w:r>
      <w:r w:rsidRPr="00AC3C0F">
        <w:tab/>
        <w:t>Standardized 5QI, and applicable additional QoS parameters and the corresponding values (conditional, i.e. it is needed for GBR 5QIs to know the GFBR)</w:t>
      </w:r>
      <w:r>
        <w:t>;</w:t>
      </w:r>
    </w:p>
    <w:p w14:paraId="6E788250" w14:textId="77777777" w:rsidR="00B031A7" w:rsidRPr="00AC3C0F" w:rsidRDefault="00B031A7" w:rsidP="00B031A7">
      <w:pPr>
        <w:pStyle w:val="B3"/>
      </w:pPr>
      <w:r w:rsidRPr="00AC3C0F">
        <w:t>-</w:t>
      </w:r>
      <w:r w:rsidRPr="00AC3C0F">
        <w:tab/>
        <w:t xml:space="preserve">For </w:t>
      </w:r>
      <w:r w:rsidRPr="00AC3C0F">
        <w:rPr>
          <w:lang w:val="en-US"/>
        </w:rPr>
        <w:t xml:space="preserve">non-standardized QoS Characteristics, the </w:t>
      </w:r>
      <w:r w:rsidRPr="00AC3C0F">
        <w:t>QoS Characteristics attributes PDB and PER and their values (optional)</w:t>
      </w:r>
      <w:r>
        <w:t>.</w:t>
      </w:r>
    </w:p>
    <w:p w14:paraId="202C1A92" w14:textId="77777777" w:rsidR="00B031A7" w:rsidRPr="00AC3C0F" w:rsidRDefault="00B031A7" w:rsidP="00B031A7">
      <w:pPr>
        <w:pStyle w:val="B2"/>
      </w:pPr>
      <w:r w:rsidRPr="00AC3C0F">
        <w:t>-</w:t>
      </w:r>
      <w:r w:rsidRPr="00AC3C0F">
        <w:tab/>
        <w:t>Location information: could be</w:t>
      </w:r>
      <w:r>
        <w:t xml:space="preserve"> an area or</w:t>
      </w:r>
      <w:r w:rsidRPr="00AC3C0F">
        <w:t xml:space="preserve"> a path of interest. The location information could reflect a list of waypoints.</w:t>
      </w:r>
    </w:p>
    <w:p w14:paraId="57040EE8" w14:textId="77777777" w:rsidR="00B031A7" w:rsidRDefault="00B031A7" w:rsidP="00B031A7">
      <w:pPr>
        <w:pStyle w:val="NO"/>
      </w:pPr>
      <w:r>
        <w:t>NOTE:</w:t>
      </w:r>
      <w:r>
        <w:tab/>
        <w:t>In this Release, the consumer of the "QoS Sustainability" Analytics ID will provide location information in the area of interest format (TAIs or Cell IDs) which is understandable by NWDAF.</w:t>
      </w:r>
    </w:p>
    <w:p w14:paraId="51BCB924" w14:textId="4E629A24" w:rsidR="00B031A7" w:rsidRDefault="00B031A7" w:rsidP="00B031A7">
      <w:pPr>
        <w:pStyle w:val="B2"/>
      </w:pPr>
      <w:r>
        <w:t>-</w:t>
      </w:r>
      <w:r>
        <w:tab/>
      </w:r>
      <w:ins w:id="10" w:author="Andreykrendzel (Andrey)" w:date="2019-09-26T17:43:00Z">
        <w:r>
          <w:t xml:space="preserve">Analytics target </w:t>
        </w:r>
        <w:r w:rsidRPr="00AC3C0F">
          <w:t>period</w:t>
        </w:r>
      </w:ins>
      <w:del w:id="11" w:author="Andreykrendzel (Andrey)" w:date="2019-09-26T17:43:00Z">
        <w:r w:rsidDel="00B031A7">
          <w:delText>Observation Period</w:delText>
        </w:r>
      </w:del>
      <w:r>
        <w:t>: relative time interval, either in the past or in the future, that indicates the time period for which the QoS Sustainability analytics is requested.</w:t>
      </w:r>
    </w:p>
    <w:p w14:paraId="50177245" w14:textId="08E11A04" w:rsidR="00B031A7" w:rsidRDefault="00B031A7" w:rsidP="00B031A7">
      <w:pPr>
        <w:pStyle w:val="B2"/>
      </w:pPr>
      <w:r>
        <w:t>-</w:t>
      </w:r>
      <w:r>
        <w:tab/>
        <w:t>Threshold(s): The threshold(s) indicate level(s) used for the reporting of the analytics, i.e. to discretize the output analytics and to trigger the notification</w:t>
      </w:r>
      <w:ins w:id="12" w:author="Andreykrendzel (Andrey)" w:date="2019-09-26T17:47:00Z">
        <w:r>
          <w:t xml:space="preserve"> </w:t>
        </w:r>
        <w:r>
          <w:rPr>
            <w:rFonts w:eastAsia="SimSun"/>
          </w:rPr>
          <w:t xml:space="preserve">when the threshold(s) </w:t>
        </w:r>
        <w:r w:rsidRPr="00AC3C0F">
          <w:t>provided in the analytics subscription</w:t>
        </w:r>
        <w:r>
          <w:t xml:space="preserve"> are crossed by the expected QoS KPIs</w:t>
        </w:r>
      </w:ins>
      <w:r>
        <w:t>. The level(s) relate to</w:t>
      </w:r>
      <w:ins w:id="13" w:author="Andreykrendzel (Andrey)" w:date="2019-09-26T17:47:00Z">
        <w:r>
          <w:t xml:space="preserve"> value(s) of</w:t>
        </w:r>
      </w:ins>
      <w:r>
        <w:t xml:space="preserve"> the QoS KPIs</w:t>
      </w:r>
      <w:ins w:id="14" w:author="Andreykrendzel (Andrey)" w:date="2019-09-26T17:48:00Z">
        <w:r>
          <w:t xml:space="preserve"> defined in TS</w:t>
        </w:r>
      </w:ins>
      <w:ins w:id="15" w:author="Andreykrendzel (Andrey)" w:date="2019-09-26T17:52:00Z">
        <w:r w:rsidR="00DF3DDF">
          <w:t xml:space="preserve"> </w:t>
        </w:r>
      </w:ins>
      <w:ins w:id="16" w:author="Andreykrendzel (Andrey)" w:date="2019-09-26T17:48:00Z">
        <w:r>
          <w:t>28.554</w:t>
        </w:r>
      </w:ins>
      <w:ins w:id="17" w:author="Andreykrendzel (Andrey)" w:date="2019-09-26T17:52:00Z">
        <w:r w:rsidR="00DF3DDF">
          <w:t xml:space="preserve"> </w:t>
        </w:r>
      </w:ins>
      <w:ins w:id="18" w:author="Andreykrendzel (Andrey)" w:date="2019-09-26T17:48:00Z">
        <w:r>
          <w:t>[10]</w:t>
        </w:r>
      </w:ins>
      <w:r>
        <w:t xml:space="preserve">, </w:t>
      </w:r>
      <w:del w:id="19" w:author="Huawei" w:date="2019-10-01T14:06:00Z">
        <w:r w:rsidDel="004679F3">
          <w:delText xml:space="preserve">i.e. the RAN UE Throughput, the QoS flow Retainability, etc., </w:delText>
        </w:r>
      </w:del>
      <w:r>
        <w:t>for the relevant 5QI</w:t>
      </w:r>
      <w:del w:id="20" w:author="Huawei" w:date="2019-10-01T14:06:00Z">
        <w:r w:rsidDel="004679F3">
          <w:delText>(s)</w:delText>
        </w:r>
      </w:del>
      <w:del w:id="21" w:author="Andreykrendzel (Andrey)" w:date="2019-09-26T17:49:00Z">
        <w:r w:rsidDel="00B031A7">
          <w:delText xml:space="preserve"> defined in TS 28.554 [10]</w:delText>
        </w:r>
      </w:del>
      <w:r>
        <w:t>:</w:t>
      </w:r>
    </w:p>
    <w:p w14:paraId="2E8792E4" w14:textId="77777777" w:rsidR="00B031A7" w:rsidRDefault="00B031A7" w:rsidP="00B031A7">
      <w:pPr>
        <w:pStyle w:val="B3"/>
      </w:pPr>
      <w:r>
        <w:t>-</w:t>
      </w:r>
      <w:r>
        <w:tab/>
        <w:t>for a 5QI of GBR resource type, the Threshold(s) refer to the QoS flow Retainability KPI;</w:t>
      </w:r>
    </w:p>
    <w:p w14:paraId="221AF5CB" w14:textId="77777777" w:rsidR="00B031A7" w:rsidRDefault="00B031A7" w:rsidP="00B031A7">
      <w:pPr>
        <w:pStyle w:val="B3"/>
        <w:rPr>
          <w:ins w:id="22" w:author="Andreykrendzel (Andrey)" w:date="2019-09-26T17:50:00Z"/>
        </w:rPr>
      </w:pPr>
      <w:r>
        <w:t>-</w:t>
      </w:r>
      <w:r>
        <w:tab/>
        <w:t>for a 5QI of non-GBR resource type, the Threshold(s) refer to the RAN UE Throughput KPI.</w:t>
      </w:r>
    </w:p>
    <w:p w14:paraId="5548A2E8" w14:textId="1493A94A" w:rsidR="009A65DF" w:rsidRDefault="00A40A00" w:rsidP="00DF3DDF">
      <w:pPr>
        <w:pStyle w:val="ListParagraph"/>
        <w:ind w:left="851"/>
      </w:pPr>
      <w:ins w:id="23" w:author="Andreykrendzel (Andrey)" w:date="2019-10-01T16:34:00Z">
        <w:r>
          <w:rPr>
            <w:rFonts w:eastAsia="SimSun"/>
            <w:lang w:eastAsia="ko-KR"/>
          </w:rPr>
          <w:t xml:space="preserve">Every </w:t>
        </w:r>
        <w:r w:rsidR="00964C04">
          <w:rPr>
            <w:rFonts w:eastAsia="SimSun"/>
            <w:lang w:eastAsia="ko-KR"/>
          </w:rPr>
          <w:t>t</w:t>
        </w:r>
        <w:r w:rsidRPr="007C7B92">
          <w:rPr>
            <w:rFonts w:eastAsia="SimSun"/>
            <w:lang w:eastAsia="ko-KR"/>
          </w:rPr>
          <w:t>hreshold</w:t>
        </w:r>
        <w:r>
          <w:rPr>
            <w:rFonts w:eastAsia="SimSun"/>
            <w:lang w:eastAsia="ko-KR"/>
          </w:rPr>
          <w:t xml:space="preserve"> may include a </w:t>
        </w:r>
      </w:ins>
      <w:ins w:id="24" w:author="Huawei User 1001" w:date="2019-10-02T13:43:00Z">
        <w:r w:rsidR="002B3F64">
          <w:rPr>
            <w:rFonts w:eastAsia="SimSun"/>
            <w:lang w:eastAsia="ko-KR"/>
          </w:rPr>
          <w:t>M</w:t>
        </w:r>
      </w:ins>
      <w:ins w:id="25" w:author="Andreykrendzel (Andrey)" w:date="2019-10-01T16:34:00Z">
        <w:r w:rsidRPr="007C7B92">
          <w:rPr>
            <w:rFonts w:eastAsia="SimSun"/>
            <w:lang w:eastAsia="ko-KR"/>
          </w:rPr>
          <w:t xml:space="preserve">inimum </w:t>
        </w:r>
      </w:ins>
      <w:ins w:id="26" w:author="Huawei User 1001" w:date="2019-10-02T13:43:00Z">
        <w:r w:rsidR="002B3F64">
          <w:rPr>
            <w:rFonts w:eastAsia="SimSun"/>
            <w:lang w:eastAsia="ko-KR"/>
          </w:rPr>
          <w:t>T</w:t>
        </w:r>
      </w:ins>
      <w:ins w:id="27" w:author="Andreykrendzel (Andrey)" w:date="2019-10-01T16:34:00Z">
        <w:r>
          <w:rPr>
            <w:rFonts w:eastAsia="SimSun"/>
            <w:lang w:eastAsia="ko-KR"/>
          </w:rPr>
          <w:t xml:space="preserve">hreshold </w:t>
        </w:r>
      </w:ins>
      <w:ins w:id="28" w:author="Huawei User 1001" w:date="2019-10-02T13:43:00Z">
        <w:r w:rsidR="002B3F64">
          <w:rPr>
            <w:rFonts w:eastAsia="SimSun"/>
            <w:lang w:eastAsia="ko-KR"/>
          </w:rPr>
          <w:t>D</w:t>
        </w:r>
      </w:ins>
      <w:ins w:id="29" w:author="Andreykrendzel (Andrey)" w:date="2019-10-01T16:34:00Z">
        <w:r w:rsidRPr="007C7B92">
          <w:rPr>
            <w:rFonts w:eastAsia="SimSun"/>
            <w:lang w:eastAsia="ko-KR"/>
          </w:rPr>
          <w:t>elta</w:t>
        </w:r>
        <w:r w:rsidRPr="007C7B92">
          <w:rPr>
            <w:rFonts w:eastAsia="SimSun"/>
          </w:rPr>
          <w:t>:</w:t>
        </w:r>
        <w:r w:rsidRPr="007C7B92">
          <w:rPr>
            <w:rFonts w:eastAsia="SimSun"/>
            <w:lang w:val="en-US"/>
          </w:rPr>
          <w:t xml:space="preserve"> </w:t>
        </w:r>
        <w:r w:rsidRPr="002216D0">
          <w:rPr>
            <w:rFonts w:eastAsia="SimSun"/>
            <w:lang w:val="en-US"/>
          </w:rPr>
          <w:t xml:space="preserve">the </w:t>
        </w:r>
        <w:r w:rsidRPr="00EA5D13">
          <w:rPr>
            <w:rFonts w:eastAsia="SimSun"/>
            <w:lang w:val="en-US"/>
          </w:rPr>
          <w:t>acceptable deviation from</w:t>
        </w:r>
        <w:r w:rsidRPr="007C7B92">
          <w:rPr>
            <w:rFonts w:eastAsia="SimSun"/>
            <w:lang w:val="en-US"/>
          </w:rPr>
          <w:t xml:space="preserve"> a</w:t>
        </w:r>
        <w:r w:rsidRPr="002216D0">
          <w:rPr>
            <w:rFonts w:eastAsia="SimSun"/>
            <w:lang w:val="en-US"/>
          </w:rPr>
          <w:t xml:space="preserve"> threshold</w:t>
        </w:r>
        <w:r>
          <w:rPr>
            <w:rFonts w:eastAsia="SimSun"/>
            <w:lang w:val="en-US"/>
          </w:rPr>
          <w:t xml:space="preserve"> in</w:t>
        </w:r>
        <w:r w:rsidRPr="00EA5D13">
          <w:rPr>
            <w:rFonts w:eastAsia="SimSun"/>
            <w:lang w:val="en-US"/>
          </w:rPr>
          <w:t xml:space="preserve"> the non-critical direction </w:t>
        </w:r>
        <w:r w:rsidRPr="007C7B92">
          <w:rPr>
            <w:rFonts w:eastAsia="SimSun"/>
            <w:lang w:val="en-US"/>
          </w:rPr>
          <w:t>(</w:t>
        </w:r>
        <w:r>
          <w:rPr>
            <w:rFonts w:eastAsia="SimSun"/>
            <w:lang w:val="en-US"/>
          </w:rPr>
          <w:t xml:space="preserve">i.e. in which the </w:t>
        </w:r>
        <w:r w:rsidRPr="007C7B92">
          <w:rPr>
            <w:rFonts w:eastAsia="SimSun"/>
            <w:lang w:val="en-US"/>
          </w:rPr>
          <w:t xml:space="preserve">QoS </w:t>
        </w:r>
        <w:r>
          <w:rPr>
            <w:rFonts w:eastAsia="SimSun"/>
            <w:lang w:val="en-US"/>
          </w:rPr>
          <w:t>is improving</w:t>
        </w:r>
        <w:r w:rsidRPr="002216D0">
          <w:rPr>
            <w:rFonts w:eastAsia="SimSun"/>
            <w:lang w:val="en-US"/>
          </w:rPr>
          <w:t xml:space="preserve">) </w:t>
        </w:r>
        <w:r>
          <w:rPr>
            <w:rFonts w:eastAsia="SimSun"/>
            <w:lang w:val="en-US"/>
          </w:rPr>
          <w:t xml:space="preserve">without triggering reporting </w:t>
        </w:r>
        <w:r w:rsidRPr="002216D0">
          <w:rPr>
            <w:rFonts w:eastAsia="SimSun"/>
            <w:lang w:val="en-US"/>
          </w:rPr>
          <w:t xml:space="preserve">to limit the </w:t>
        </w:r>
        <w:r>
          <w:rPr>
            <w:rFonts w:eastAsia="SimSun"/>
            <w:lang w:val="en-US"/>
          </w:rPr>
          <w:t xml:space="preserve">amount of signaling caused by </w:t>
        </w:r>
        <w:r w:rsidRPr="007C7B92">
          <w:rPr>
            <w:rFonts w:eastAsia="SimSun"/>
            <w:lang w:val="en-US"/>
          </w:rPr>
          <w:t xml:space="preserve">the </w:t>
        </w:r>
        <w:r w:rsidRPr="002216D0">
          <w:rPr>
            <w:rFonts w:eastAsia="SimSun"/>
            <w:lang w:val="en-US"/>
          </w:rPr>
          <w:t>notifications</w:t>
        </w:r>
        <w:r>
          <w:rPr>
            <w:rFonts w:eastAsia="SimSun"/>
            <w:lang w:val="en-US"/>
          </w:rPr>
          <w:t xml:space="preserve"> when the expected KPI is </w:t>
        </w:r>
        <w:r w:rsidRPr="000B1579">
          <w:rPr>
            <w:rFonts w:eastAsia="SimSun"/>
            <w:lang w:val="en-US"/>
          </w:rPr>
          <w:t>oscillat</w:t>
        </w:r>
        <w:r>
          <w:rPr>
            <w:rFonts w:eastAsia="SimSun"/>
            <w:lang w:val="en-US"/>
          </w:rPr>
          <w:t>ing close to the threshold</w:t>
        </w:r>
        <w:r w:rsidRPr="007C7B92">
          <w:rPr>
            <w:rFonts w:eastAsia="SimSun"/>
            <w:lang w:val="en-US"/>
          </w:rPr>
          <w:t xml:space="preserve">. </w:t>
        </w:r>
      </w:ins>
    </w:p>
    <w:p w14:paraId="7F5432BA" w14:textId="77777777" w:rsidR="00B031A7" w:rsidRPr="00AC3C0F" w:rsidRDefault="00B031A7" w:rsidP="00B031A7">
      <w:pPr>
        <w:pStyle w:val="B2"/>
        <w:rPr>
          <w:lang w:val="en-US"/>
        </w:rPr>
      </w:pPr>
      <w:r w:rsidRPr="00AC3C0F">
        <w:rPr>
          <w:lang w:val="en-US"/>
        </w:rPr>
        <w:t>-</w:t>
      </w:r>
      <w:r w:rsidRPr="00AC3C0F">
        <w:rPr>
          <w:lang w:val="en-US"/>
        </w:rPr>
        <w:tab/>
        <w:t>S-NSSAI (optional).</w:t>
      </w:r>
    </w:p>
    <w:p w14:paraId="5C2AFC6F" w14:textId="77777777" w:rsidR="00B031A7" w:rsidRPr="00AC3C0F" w:rsidRDefault="00B031A7" w:rsidP="00B031A7">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14:paraId="782319B1" w14:textId="6227644B" w:rsidR="00B031A7" w:rsidRDefault="00B031A7" w:rsidP="00B031A7">
      <w:pPr>
        <w:rPr>
          <w:lang w:eastAsia="zh-CN"/>
        </w:rPr>
      </w:pPr>
      <w:r>
        <w:rPr>
          <w:lang w:eastAsia="zh-CN"/>
        </w:rPr>
        <w:t xml:space="preserve">If the </w:t>
      </w:r>
      <w:ins w:id="30" w:author="Andreykrendzel (Andrey)" w:date="2019-09-26T17:44:00Z">
        <w:r>
          <w:t xml:space="preserve">Analytics target </w:t>
        </w:r>
        <w:r w:rsidRPr="00AC3C0F">
          <w:t xml:space="preserve">period </w:t>
        </w:r>
      </w:ins>
      <w:del w:id="31" w:author="Andreykrendzel (Andrey)" w:date="2019-09-26T17:44:00Z">
        <w:r w:rsidDel="00B031A7">
          <w:rPr>
            <w:lang w:eastAsia="zh-CN"/>
          </w:rPr>
          <w:delText xml:space="preserve">Observation Period </w:delText>
        </w:r>
      </w:del>
      <w:r>
        <w:rPr>
          <w:lang w:eastAsia="zh-CN"/>
        </w:rPr>
        <w:t>refers to the past:</w:t>
      </w:r>
    </w:p>
    <w:p w14:paraId="759DA6AA" w14:textId="77777777" w:rsidR="00B031A7" w:rsidRDefault="00B031A7" w:rsidP="00B031A7">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3C0FC244" w14:textId="77777777" w:rsidR="00B031A7" w:rsidRDefault="00B031A7" w:rsidP="00B031A7">
      <w:pPr>
        <w:pStyle w:val="B1"/>
        <w:rPr>
          <w:lang w:eastAsia="zh-CN"/>
        </w:rPr>
      </w:pPr>
      <w:r>
        <w:rPr>
          <w:lang w:eastAsia="zh-CN"/>
        </w:rPr>
        <w:t>-</w:t>
      </w:r>
      <w:r>
        <w:rPr>
          <w:lang w:eastAsia="zh-CN"/>
        </w:rPr>
        <w:tab/>
        <w:t>The analytics feedback contains the information on the location and the time for the QoS change statistics and the threshold(s) that were crossed.</w:t>
      </w:r>
    </w:p>
    <w:p w14:paraId="36813DD5" w14:textId="49E00D9F" w:rsidR="004679F3" w:rsidRDefault="004679F3" w:rsidP="004679F3">
      <w:pPr>
        <w:rPr>
          <w:ins w:id="32" w:author="Huawei" w:date="2019-10-01T14:04:00Z"/>
          <w:lang w:eastAsia="zh-CN"/>
        </w:rPr>
      </w:pPr>
      <w:ins w:id="33" w:author="Huawei" w:date="2019-10-01T14:04:00Z">
        <w:r>
          <w:rPr>
            <w:lang w:eastAsia="zh-CN"/>
          </w:rPr>
          <w:t xml:space="preserve">If the </w:t>
        </w:r>
        <w:r>
          <w:t xml:space="preserve">Analytics target </w:t>
        </w:r>
        <w:r w:rsidRPr="00AC3C0F">
          <w:t xml:space="preserve">period </w:t>
        </w:r>
      </w:ins>
      <w:ins w:id="34" w:author="Huawei" w:date="2019-10-01T14:05:00Z">
        <w:r>
          <w:rPr>
            <w:lang w:eastAsia="zh-CN"/>
          </w:rPr>
          <w:t>is in</w:t>
        </w:r>
      </w:ins>
      <w:ins w:id="35" w:author="Huawei" w:date="2019-10-01T14:04:00Z">
        <w:r>
          <w:rPr>
            <w:lang w:eastAsia="zh-CN"/>
          </w:rPr>
          <w:t xml:space="preserve"> the future:</w:t>
        </w:r>
      </w:ins>
    </w:p>
    <w:p w14:paraId="439C83F1" w14:textId="587397DD" w:rsidR="00B031A7" w:rsidRPr="00AC3C0F" w:rsidRDefault="00B031A7" w:rsidP="00B031A7">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ins w:id="36" w:author="Andreykrendzel (Andrey)" w:date="2019-09-26T17:53:00Z">
        <w:r w:rsidR="00DF3DDF">
          <w:t>s</w:t>
        </w:r>
      </w:ins>
      <w:r w:rsidRPr="00AC3C0F">
        <w:t xml:space="preserve"> for the KPI of the target 5QI against the threshold(s) provided by the consumer</w:t>
      </w:r>
      <w:r w:rsidRPr="00AC3C0F">
        <w:rPr>
          <w:lang w:eastAsia="ko-KR"/>
        </w:rPr>
        <w:t xml:space="preserve"> in any cell in the requested area for the requested</w:t>
      </w:r>
      <w:r>
        <w:rPr>
          <w:lang w:eastAsia="ko-KR"/>
        </w:rPr>
        <w:t xml:space="preserve"> </w:t>
      </w:r>
      <w:ins w:id="37" w:author="Andreykrendzel (Andrey)" w:date="2019-09-26T17:44:00Z">
        <w:r>
          <w:t xml:space="preserve">Analytics target </w:t>
        </w:r>
        <w:r w:rsidRPr="00AC3C0F">
          <w:t>period</w:t>
        </w:r>
      </w:ins>
      <w:del w:id="38" w:author="Andreykrendzel (Andrey)" w:date="2019-09-26T17:44:00Z">
        <w:r w:rsidDel="00B031A7">
          <w:rPr>
            <w:lang w:eastAsia="ko-KR"/>
          </w:rPr>
          <w:delText>Observation Period</w:delText>
        </w:r>
      </w:del>
      <w:r w:rsidRPr="00AC3C0F">
        <w:rPr>
          <w:lang w:eastAsia="ko-KR"/>
        </w:rPr>
        <w:t xml:space="preserve">. The expected KPI values are derived </w:t>
      </w:r>
      <w:r w:rsidRPr="00AC3C0F">
        <w:rPr>
          <w:lang w:eastAsia="ko-KR"/>
        </w:rPr>
        <w:lastRenderedPageBreak/>
        <w:t>from the statistics for the 5QI obtained from OAM. OAM information may also include planned or unplanned outages detection and other information that is not in scope for 3GPP to discuss in detail.</w:t>
      </w:r>
    </w:p>
    <w:p w14:paraId="1C1AF0DF" w14:textId="718B356C" w:rsidR="00B5166E" w:rsidRDefault="00B031A7" w:rsidP="00B031A7">
      <w:pPr>
        <w:pStyle w:val="B1"/>
        <w:rPr>
          <w:lang w:eastAsia="zh-CN"/>
        </w:rPr>
      </w:pPr>
      <w:r>
        <w:rPr>
          <w:lang w:eastAsia="zh-CN"/>
        </w:rPr>
        <w:t>-</w:t>
      </w:r>
      <w:r>
        <w:rPr>
          <w:lang w:eastAsia="zh-CN"/>
        </w:rPr>
        <w:tab/>
        <w:t>The analytics feedback contains the information on the location and the time when a potential QoS change may occur and what threshold(s) may be crossed.</w:t>
      </w:r>
    </w:p>
    <w:p w14:paraId="048D674D" w14:textId="77777777" w:rsidR="00B031A7" w:rsidRPr="009E0DE1" w:rsidRDefault="00B031A7" w:rsidP="00B031A7">
      <w:pPr>
        <w:pStyle w:val="B1"/>
      </w:pPr>
    </w:p>
    <w:p w14:paraId="50974FE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745641E" w14:textId="77777777" w:rsidR="00B031A7" w:rsidRPr="00AC3C0F" w:rsidRDefault="00B031A7" w:rsidP="00B031A7">
      <w:pPr>
        <w:pStyle w:val="Heading3"/>
        <w:rPr>
          <w:lang w:eastAsia="zh-CN"/>
        </w:rPr>
      </w:pPr>
      <w:bookmarkStart w:id="39" w:name="_Toc19106344"/>
      <w:r w:rsidRPr="00AC3C0F">
        <w:t>6.9</w:t>
      </w:r>
      <w:r w:rsidRPr="00AC3C0F">
        <w:rPr>
          <w:lang w:eastAsia="zh-CN"/>
        </w:rPr>
        <w:t>.3</w:t>
      </w:r>
      <w:r w:rsidRPr="00AC3C0F">
        <w:rPr>
          <w:lang w:eastAsia="zh-CN"/>
        </w:rPr>
        <w:tab/>
        <w:t>Output analytics</w:t>
      </w:r>
      <w:bookmarkEnd w:id="39"/>
    </w:p>
    <w:p w14:paraId="3C1EC337" w14:textId="5656778C" w:rsidR="00B031A7" w:rsidRDefault="00B031A7" w:rsidP="00B031A7">
      <w:pPr>
        <w:rPr>
          <w:lang w:eastAsia="zh-CN"/>
        </w:rPr>
      </w:pPr>
      <w:r>
        <w:rPr>
          <w:lang w:eastAsia="zh-CN"/>
        </w:rPr>
        <w:t xml:space="preserve">The NWDAF outputs the QoS Sustainability analytics. Depending on the </w:t>
      </w:r>
      <w:ins w:id="40" w:author="Andreykrendzel (Andrey)" w:date="2019-09-26T17:44:00Z">
        <w:r>
          <w:t xml:space="preserve">Analytics target </w:t>
        </w:r>
        <w:r w:rsidRPr="00AC3C0F">
          <w:t>period</w:t>
        </w:r>
      </w:ins>
      <w:del w:id="41" w:author="Andreykrendzel (Andrey)" w:date="2019-09-26T17:44:00Z">
        <w:r w:rsidDel="00B031A7">
          <w:rPr>
            <w:lang w:eastAsia="zh-CN"/>
          </w:rPr>
          <w:delText>Observation Period</w:delText>
        </w:r>
      </w:del>
      <w:r>
        <w:rPr>
          <w:lang w:eastAsia="zh-CN"/>
        </w:rPr>
        <w:t>, the output consists of statistics or predictions. The detailed information provided by the NWDAF is defined in Table 6.9.3-1.</w:t>
      </w:r>
    </w:p>
    <w:p w14:paraId="0333F99D" w14:textId="77777777" w:rsidR="00B031A7" w:rsidRDefault="00B031A7" w:rsidP="00B031A7">
      <w:pPr>
        <w:pStyle w:val="TH"/>
      </w:pPr>
      <w:r>
        <w:t>Table 6.9.3-1: "QoS Sustainability"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7153"/>
      </w:tblGrid>
      <w:tr w:rsidR="00B031A7" w:rsidRPr="00036ABE" w14:paraId="02C829E8" w14:textId="77777777" w:rsidTr="002170FC">
        <w:tc>
          <w:tcPr>
            <w:tcW w:w="2518" w:type="dxa"/>
            <w:shd w:val="clear" w:color="auto" w:fill="auto"/>
          </w:tcPr>
          <w:p w14:paraId="7BFBAD56" w14:textId="77777777" w:rsidR="00B031A7" w:rsidRPr="00036ABE" w:rsidRDefault="00B031A7" w:rsidP="002170FC">
            <w:pPr>
              <w:pStyle w:val="TAH"/>
            </w:pPr>
            <w:r>
              <w:t>Information</w:t>
            </w:r>
          </w:p>
        </w:tc>
        <w:tc>
          <w:tcPr>
            <w:tcW w:w="7339" w:type="dxa"/>
            <w:shd w:val="clear" w:color="auto" w:fill="auto"/>
          </w:tcPr>
          <w:p w14:paraId="0135AA05" w14:textId="77777777" w:rsidR="00B031A7" w:rsidRPr="00036ABE" w:rsidRDefault="00B031A7" w:rsidP="002170FC">
            <w:pPr>
              <w:pStyle w:val="TAH"/>
            </w:pPr>
            <w:r>
              <w:t>Description</w:t>
            </w:r>
          </w:p>
        </w:tc>
      </w:tr>
      <w:tr w:rsidR="00B031A7" w:rsidRPr="00036ABE" w14:paraId="4AF3646D" w14:textId="77777777" w:rsidTr="002170FC">
        <w:tc>
          <w:tcPr>
            <w:tcW w:w="2518" w:type="dxa"/>
            <w:shd w:val="clear" w:color="auto" w:fill="auto"/>
          </w:tcPr>
          <w:p w14:paraId="53FC6393" w14:textId="77777777" w:rsidR="00B031A7" w:rsidRPr="00036ABE" w:rsidRDefault="00B031A7" w:rsidP="002170FC">
            <w:pPr>
              <w:pStyle w:val="TAL"/>
            </w:pPr>
            <w:r>
              <w:t>Analytics</w:t>
            </w:r>
          </w:p>
        </w:tc>
        <w:tc>
          <w:tcPr>
            <w:tcW w:w="7339" w:type="dxa"/>
            <w:shd w:val="clear" w:color="auto" w:fill="auto"/>
          </w:tcPr>
          <w:p w14:paraId="1484EFE2" w14:textId="77777777" w:rsidR="00B031A7" w:rsidRPr="00036ABE" w:rsidRDefault="00B031A7" w:rsidP="002170FC">
            <w:pPr>
              <w:pStyle w:val="TAL"/>
            </w:pPr>
          </w:p>
        </w:tc>
      </w:tr>
      <w:tr w:rsidR="00B031A7" w:rsidRPr="00036ABE" w14:paraId="42E53229" w14:textId="77777777" w:rsidTr="002170FC">
        <w:tc>
          <w:tcPr>
            <w:tcW w:w="2518" w:type="dxa"/>
            <w:shd w:val="clear" w:color="auto" w:fill="auto"/>
          </w:tcPr>
          <w:p w14:paraId="766093B1" w14:textId="77777777" w:rsidR="00B031A7" w:rsidRPr="00036ABE" w:rsidRDefault="00B031A7" w:rsidP="002170FC">
            <w:pPr>
              <w:pStyle w:val="TAL"/>
            </w:pPr>
            <w:r>
              <w:t>&gt;Applicable Area</w:t>
            </w:r>
          </w:p>
        </w:tc>
        <w:tc>
          <w:tcPr>
            <w:tcW w:w="7339" w:type="dxa"/>
            <w:shd w:val="clear" w:color="auto" w:fill="auto"/>
          </w:tcPr>
          <w:p w14:paraId="720EF54B" w14:textId="77777777" w:rsidR="00B031A7" w:rsidRPr="00036ABE" w:rsidRDefault="00B031A7" w:rsidP="002170FC">
            <w:pPr>
              <w:pStyle w:val="TAL"/>
            </w:pPr>
            <w:r>
              <w:t>A list of TAIs or Cell IDs within the Location information that the analytics applies to.</w:t>
            </w:r>
          </w:p>
        </w:tc>
      </w:tr>
      <w:tr w:rsidR="00B031A7" w:rsidRPr="00036ABE" w14:paraId="6B9D54A1" w14:textId="77777777" w:rsidTr="002170FC">
        <w:tc>
          <w:tcPr>
            <w:tcW w:w="2518" w:type="dxa"/>
            <w:shd w:val="clear" w:color="auto" w:fill="auto"/>
          </w:tcPr>
          <w:p w14:paraId="6DC228BB" w14:textId="77777777" w:rsidR="00B031A7" w:rsidRPr="00036ABE" w:rsidRDefault="00B031A7" w:rsidP="002170FC">
            <w:pPr>
              <w:pStyle w:val="TAL"/>
            </w:pPr>
            <w:r>
              <w:t>&gt;Applicable Time Period</w:t>
            </w:r>
          </w:p>
        </w:tc>
        <w:tc>
          <w:tcPr>
            <w:tcW w:w="7339" w:type="dxa"/>
            <w:shd w:val="clear" w:color="auto" w:fill="auto"/>
          </w:tcPr>
          <w:p w14:paraId="4CA185F8" w14:textId="6593CD18" w:rsidR="00B031A7" w:rsidRPr="00036ABE" w:rsidRDefault="00B031A7" w:rsidP="002170FC">
            <w:pPr>
              <w:pStyle w:val="TAL"/>
            </w:pPr>
            <w:r>
              <w:t xml:space="preserve">The time period within the </w:t>
            </w:r>
            <w:ins w:id="42" w:author="Andreykrendzel (Andrey)" w:date="2019-09-26T17:44:00Z">
              <w:r>
                <w:t xml:space="preserve">Analytics target </w:t>
              </w:r>
              <w:r w:rsidRPr="00AC3C0F">
                <w:t>period</w:t>
              </w:r>
            </w:ins>
            <w:del w:id="43" w:author="Andreykrendzel (Andrey)" w:date="2019-09-26T17:44:00Z">
              <w:r w:rsidDel="00B031A7">
                <w:delText>Observation Period</w:delText>
              </w:r>
            </w:del>
            <w:r>
              <w:t xml:space="preserve"> that the analytics applies to.</w:t>
            </w:r>
          </w:p>
        </w:tc>
      </w:tr>
      <w:tr w:rsidR="00B031A7" w:rsidRPr="00036ABE" w14:paraId="026C1B34" w14:textId="77777777" w:rsidTr="002170FC">
        <w:tc>
          <w:tcPr>
            <w:tcW w:w="2518" w:type="dxa"/>
            <w:shd w:val="clear" w:color="auto" w:fill="auto"/>
          </w:tcPr>
          <w:p w14:paraId="0DC4A704" w14:textId="77777777" w:rsidR="00B031A7" w:rsidRPr="00036ABE" w:rsidRDefault="00B031A7" w:rsidP="002170FC">
            <w:pPr>
              <w:pStyle w:val="TAL"/>
            </w:pPr>
            <w:r>
              <w:t>&gt;Crossed Threshold(s)</w:t>
            </w:r>
          </w:p>
        </w:tc>
        <w:tc>
          <w:tcPr>
            <w:tcW w:w="7339" w:type="dxa"/>
            <w:shd w:val="clear" w:color="auto" w:fill="auto"/>
          </w:tcPr>
          <w:p w14:paraId="4C48081D" w14:textId="77777777" w:rsidR="00B031A7" w:rsidRPr="00036ABE" w:rsidRDefault="00B031A7" w:rsidP="002170FC">
            <w:pPr>
              <w:pStyle w:val="TAL"/>
            </w:pPr>
            <w:r>
              <w:t>The threshold(s) that are met or exceeded by the statistics value or the expected value of the QoS KPI.</w:t>
            </w:r>
          </w:p>
        </w:tc>
      </w:tr>
      <w:tr w:rsidR="00B031A7" w:rsidRPr="00036ABE" w14:paraId="384C48B3" w14:textId="77777777" w:rsidTr="002170FC">
        <w:tc>
          <w:tcPr>
            <w:tcW w:w="2518" w:type="dxa"/>
            <w:shd w:val="clear" w:color="auto" w:fill="auto"/>
          </w:tcPr>
          <w:p w14:paraId="085C4521" w14:textId="77777777" w:rsidR="00B031A7" w:rsidRPr="00036ABE" w:rsidRDefault="00B031A7" w:rsidP="002170FC">
            <w:pPr>
              <w:pStyle w:val="TAL"/>
            </w:pPr>
            <w:r>
              <w:t>&gt;Confidence</w:t>
            </w:r>
          </w:p>
        </w:tc>
        <w:tc>
          <w:tcPr>
            <w:tcW w:w="7339" w:type="dxa"/>
            <w:shd w:val="clear" w:color="auto" w:fill="auto"/>
          </w:tcPr>
          <w:p w14:paraId="56D4AF0C" w14:textId="2F960C0D" w:rsidR="00B031A7" w:rsidRPr="00036ABE" w:rsidRDefault="00B031A7" w:rsidP="006E364B">
            <w:pPr>
              <w:pStyle w:val="TAL"/>
            </w:pPr>
            <w:r>
              <w:t>Confidence of the analytics</w:t>
            </w:r>
            <w:ins w:id="44" w:author="Andreykrendzel (Andrey)" w:date="2019-09-26T17:52:00Z">
              <w:r w:rsidR="00DF3DDF">
                <w:t xml:space="preserve"> </w:t>
              </w:r>
              <w:r w:rsidR="00DF3DDF" w:rsidRPr="007C7B92">
                <w:rPr>
                  <w:lang w:val="en-US"/>
                </w:rPr>
                <w:t>(</w:t>
              </w:r>
              <w:r w:rsidR="00DF3DDF">
                <w:rPr>
                  <w:lang w:val="en-US"/>
                </w:rPr>
                <w:t xml:space="preserve">for future </w:t>
              </w:r>
            </w:ins>
            <w:ins w:id="45" w:author="Huawei User" w:date="2019-10-01T13:02:00Z">
              <w:r w:rsidR="006E364B">
                <w:rPr>
                  <w:lang w:val="en-US"/>
                </w:rPr>
                <w:t>Applicable T</w:t>
              </w:r>
            </w:ins>
            <w:ins w:id="46" w:author="Andreykrendzel (Andrey)" w:date="2019-09-26T17:52:00Z">
              <w:r w:rsidR="00DF3DDF" w:rsidRPr="008F11E0">
                <w:rPr>
                  <w:rFonts w:eastAsia="SimSun"/>
                  <w:lang w:val="en-US"/>
                </w:rPr>
                <w:t xml:space="preserve">ime </w:t>
              </w:r>
            </w:ins>
            <w:ins w:id="47" w:author="Huawei User" w:date="2019-10-01T13:02:00Z">
              <w:r w:rsidR="006E364B">
                <w:rPr>
                  <w:rFonts w:eastAsia="SimSun"/>
                  <w:lang w:val="en-US"/>
                </w:rPr>
                <w:t>P</w:t>
              </w:r>
            </w:ins>
            <w:ins w:id="48" w:author="Andreykrendzel (Andrey)" w:date="2019-09-26T17:52:00Z">
              <w:r w:rsidR="00DF3DDF">
                <w:rPr>
                  <w:rFonts w:eastAsia="SimSun"/>
                  <w:lang w:val="en-US"/>
                </w:rPr>
                <w:t xml:space="preserve">eriod </w:t>
              </w:r>
              <w:r w:rsidR="00DF3DDF">
                <w:t>only)</w:t>
              </w:r>
            </w:ins>
            <w:r>
              <w:t>.</w:t>
            </w:r>
          </w:p>
        </w:tc>
      </w:tr>
    </w:tbl>
    <w:p w14:paraId="618DD46A" w14:textId="77777777" w:rsidR="00B031A7" w:rsidRDefault="00B031A7" w:rsidP="00B031A7"/>
    <w:p w14:paraId="191ADB19" w14:textId="77777777" w:rsidR="00B031A7" w:rsidRDefault="00B031A7" w:rsidP="00B031A7">
      <w:pPr>
        <w:pStyle w:val="NO"/>
      </w:pPr>
      <w:r>
        <w:t>NOTE 1:</w:t>
      </w:r>
      <w:r>
        <w:tab/>
        <w:t>The meaning of Confidence is based on the SLA, i.e. the consumer has to understand the meaning of the different values of Confidence.</w:t>
      </w:r>
    </w:p>
    <w:p w14:paraId="536FF2B8" w14:textId="0C6D8305" w:rsidR="00B031A7" w:rsidRDefault="00B031A7" w:rsidP="006E364B">
      <w:pPr>
        <w:pStyle w:val="NO"/>
      </w:pPr>
      <w:r>
        <w:t>NOTE 2:</w:t>
      </w:r>
      <w:r>
        <w:tab/>
        <w:t>The Analytics can contain multiple sets of the above information in case the location information reflected a list of waypoints.</w:t>
      </w:r>
    </w:p>
    <w:p w14:paraId="0E18B10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A2FC38B" w14:textId="77777777" w:rsidR="00B031A7" w:rsidRPr="00AC3C0F" w:rsidRDefault="00B031A7" w:rsidP="00B031A7">
      <w:pPr>
        <w:pStyle w:val="Heading3"/>
        <w:rPr>
          <w:lang w:eastAsia="ko-KR"/>
        </w:rPr>
      </w:pPr>
      <w:bookmarkStart w:id="49" w:name="_Toc19106345"/>
      <w:r w:rsidRPr="00AC3C0F">
        <w:t>6.9.4</w:t>
      </w:r>
      <w:r w:rsidRPr="00AC3C0F">
        <w:tab/>
      </w:r>
      <w:r w:rsidRPr="00AC3C0F">
        <w:rPr>
          <w:lang w:eastAsia="ko-KR"/>
        </w:rPr>
        <w:t>Procedures</w:t>
      </w:r>
      <w:bookmarkEnd w:id="49"/>
    </w:p>
    <w:p w14:paraId="356D79DF" w14:textId="77777777" w:rsidR="00B031A7" w:rsidRPr="00AC3C0F" w:rsidRDefault="00B031A7" w:rsidP="00B031A7">
      <w:r w:rsidRPr="00AC3C0F">
        <w:rPr>
          <w:rFonts w:hint="eastAsia"/>
          <w:lang w:eastAsia="ko-KR"/>
        </w:rPr>
        <w:t xml:space="preserve">Figure </w:t>
      </w:r>
      <w:r w:rsidRPr="00AC3C0F">
        <w:rPr>
          <w:lang w:eastAsia="ko-KR"/>
        </w:rPr>
        <w:t xml:space="preserve">6.9.4-1 depicts a procedure for </w:t>
      </w:r>
      <w:r>
        <w:rPr>
          <w:lang w:eastAsia="ko-KR"/>
        </w:rPr>
        <w:t>"</w:t>
      </w:r>
      <w:r w:rsidRPr="00AC3C0F">
        <w:rPr>
          <w:lang w:eastAsia="ko-KR"/>
        </w:rPr>
        <w:t>QoS</w:t>
      </w:r>
      <w:r>
        <w:rPr>
          <w:lang w:eastAsia="ko-KR"/>
        </w:rPr>
        <w:t xml:space="preserve"> Sustainability"</w:t>
      </w:r>
      <w:r w:rsidRPr="00AC3C0F">
        <w:t xml:space="preserve"> analytics provided by NWDAF.</w:t>
      </w:r>
    </w:p>
    <w:p w14:paraId="43E939B3" w14:textId="77777777" w:rsidR="00B031A7" w:rsidRDefault="00B031A7" w:rsidP="00B031A7">
      <w:pPr>
        <w:pStyle w:val="TH"/>
      </w:pPr>
      <w:r w:rsidRPr="00AC3C0F">
        <w:object w:dxaOrig="5640" w:dyaOrig="4995" w14:anchorId="0828A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2pt;height:237.25pt" o:ole="">
            <v:imagedata r:id="rId13" o:title=""/>
          </v:shape>
          <o:OLEObject Type="Embed" ProgID="Visio.Drawing.11" ShapeID="_x0000_i1025" DrawAspect="Content" ObjectID="_1634653560" r:id="rId14"/>
        </w:object>
      </w:r>
    </w:p>
    <w:p w14:paraId="65577220" w14:textId="77777777" w:rsidR="00B031A7" w:rsidRPr="00AC3C0F" w:rsidRDefault="00B031A7" w:rsidP="00B031A7">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14:paraId="66C21741" w14:textId="77777777" w:rsidR="00B031A7" w:rsidRDefault="00B031A7" w:rsidP="00B031A7">
      <w:pPr>
        <w:pStyle w:val="B1"/>
        <w:rPr>
          <w:lang w:eastAsia="zh-CN"/>
        </w:rPr>
      </w:pPr>
      <w:r>
        <w:rPr>
          <w:lang w:eastAsia="zh-CN"/>
        </w:rPr>
        <w:lastRenderedPageBreak/>
        <w:t>1.</w:t>
      </w:r>
      <w:r>
        <w:rPr>
          <w:lang w:eastAsia="zh-CN"/>
        </w:rPr>
        <w:tab/>
        <w:t>The consumer requests or subscribes to analytics information on "QoS Sustainability" provided by NWDAF. The parameters included in the request are described in clause 6.9.1.</w:t>
      </w:r>
    </w:p>
    <w:p w14:paraId="3F030C74" w14:textId="7293EA04" w:rsidR="00B031A7" w:rsidRDefault="00B031A7" w:rsidP="00B031A7">
      <w:pPr>
        <w:pStyle w:val="B1"/>
        <w:rPr>
          <w:lang w:eastAsia="zh-CN"/>
        </w:rPr>
      </w:pPr>
      <w:r>
        <w:rPr>
          <w:lang w:eastAsia="zh-CN"/>
        </w:rPr>
        <w:tab/>
        <w:t>The consumer may include multiple sets of parameters in order to provide different combinations of "Location information" and "</w:t>
      </w:r>
      <w:ins w:id="50" w:author="Andreykrendzel (Andrey)" w:date="2019-09-26T17:45:00Z">
        <w:r>
          <w:t xml:space="preserve">Analytics target </w:t>
        </w:r>
        <w:r w:rsidRPr="00AC3C0F">
          <w:t>period</w:t>
        </w:r>
      </w:ins>
      <w:del w:id="51" w:author="Andreykrendzel (Andrey)" w:date="2019-09-26T17:45:00Z">
        <w:r w:rsidDel="00B031A7">
          <w:rPr>
            <w:lang w:eastAsia="zh-CN"/>
          </w:rPr>
          <w:delText>Observation Period</w:delText>
        </w:r>
      </w:del>
      <w:r>
        <w:rPr>
          <w:lang w:eastAsia="zh-CN"/>
        </w:rPr>
        <w:t>" when requesting QoS Sustainability analytics for monitoring for a path of interest.</w:t>
      </w:r>
    </w:p>
    <w:p w14:paraId="730190EF" w14:textId="77777777" w:rsidR="00B031A7" w:rsidRDefault="00B031A7" w:rsidP="00B031A7">
      <w:pPr>
        <w:pStyle w:val="B1"/>
        <w:rPr>
          <w:lang w:eastAsia="zh-CN"/>
        </w:rPr>
      </w:pPr>
      <w:r>
        <w:rPr>
          <w:lang w:eastAsia="zh-CN"/>
        </w:rPr>
        <w:t>2.</w:t>
      </w:r>
      <w:r>
        <w:rPr>
          <w:lang w:eastAsia="zh-CN"/>
        </w:rPr>
        <w:tab/>
        <w:t>The NWDAF collects the data specified in clause 6.9.2 from the OAM.</w:t>
      </w:r>
    </w:p>
    <w:p w14:paraId="1E221604" w14:textId="00F4612D" w:rsidR="00B031A7" w:rsidRDefault="00B031A7" w:rsidP="00B031A7">
      <w:pPr>
        <w:pStyle w:val="B1"/>
        <w:rPr>
          <w:lang w:eastAsia="zh-CN"/>
        </w:rPr>
      </w:pPr>
      <w:r>
        <w:rPr>
          <w:lang w:eastAsia="zh-CN"/>
        </w:rPr>
        <w:t>3.</w:t>
      </w:r>
      <w:r>
        <w:rPr>
          <w:lang w:eastAsia="zh-CN"/>
        </w:rPr>
        <w:tab/>
        <w:t xml:space="preserve">The NWDAF verifies whether the triggering conditions are met and derives the requested analytics. The NWDAF can detect the need for notification based on comparing the requested analytics of the target 5QI against the threshold(s) provided by consumer in any cell over the requested </w:t>
      </w:r>
      <w:ins w:id="52" w:author="Andreykrendzel (Andrey)" w:date="2019-09-26T17:45:00Z">
        <w:r>
          <w:t xml:space="preserve">Analytics target </w:t>
        </w:r>
        <w:r w:rsidRPr="00AC3C0F">
          <w:t>period</w:t>
        </w:r>
      </w:ins>
      <w:del w:id="53" w:author="Andreykrendzel (Andrey)" w:date="2019-09-26T17:45:00Z">
        <w:r w:rsidDel="00B031A7">
          <w:rPr>
            <w:lang w:eastAsia="zh-CN"/>
          </w:rPr>
          <w:delText>Observation Period</w:delText>
        </w:r>
      </w:del>
      <w:r>
        <w:rPr>
          <w:lang w:eastAsia="zh-CN"/>
        </w:rPr>
        <w:t>.</w:t>
      </w:r>
    </w:p>
    <w:p w14:paraId="30BDA423" w14:textId="737F6B2B" w:rsidR="00CC3068" w:rsidRDefault="00B031A7" w:rsidP="00B031A7">
      <w:pPr>
        <w:pStyle w:val="B1"/>
      </w:pPr>
      <w:r>
        <w:rPr>
          <w:lang w:eastAsia="zh-CN"/>
        </w:rPr>
        <w:t>4.</w:t>
      </w:r>
      <w:r>
        <w:rPr>
          <w:lang w:eastAsia="zh-CN"/>
        </w:rPr>
        <w:tab/>
        <w:t>The NWDAF provides response or notification on "QoS Sustainability" to the consumer.</w:t>
      </w:r>
      <w:r>
        <w:t xml:space="preserve"> </w:t>
      </w:r>
    </w:p>
    <w:p w14:paraId="764EA92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F96E4" w14:textId="77777777" w:rsidR="00A26711" w:rsidRDefault="00A26711">
      <w:r>
        <w:separator/>
      </w:r>
    </w:p>
  </w:endnote>
  <w:endnote w:type="continuationSeparator" w:id="0">
    <w:p w14:paraId="0102B93F" w14:textId="77777777" w:rsidR="00A26711" w:rsidRDefault="00A26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C58B9" w14:textId="77777777" w:rsidR="00A26711" w:rsidRDefault="00A26711">
      <w:r>
        <w:separator/>
      </w:r>
    </w:p>
  </w:footnote>
  <w:footnote w:type="continuationSeparator" w:id="0">
    <w:p w14:paraId="25C09A72" w14:textId="77777777" w:rsidR="00A26711" w:rsidRDefault="00A26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7454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3ACC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EE48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37AD4"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6C73C3"/>
    <w:multiLevelType w:val="hybridMultilevel"/>
    <w:tmpl w:val="9F3C5F8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6AC43B99"/>
    <w:multiLevelType w:val="hybridMultilevel"/>
    <w:tmpl w:val="8D242526"/>
    <w:lvl w:ilvl="0" w:tplc="8908928C">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D5D3346"/>
    <w:multiLevelType w:val="hybridMultilevel"/>
    <w:tmpl w:val="61AC899A"/>
    <w:lvl w:ilvl="0" w:tplc="C0A89860">
      <w:start w:val="6"/>
      <w:numFmt w:val="bullet"/>
      <w:lvlText w:val="-"/>
      <w:lvlJc w:val="left"/>
      <w:pPr>
        <w:ind w:left="927" w:hanging="360"/>
      </w:pPr>
      <w:rPr>
        <w:rFonts w:ascii="Times New Roman" w:eastAsia="SimSu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w15:presenceInfo w15:providerId="AD" w15:userId="S-1-5-21-147214757-305610072-1517763936-2238689"/>
  </w15:person>
  <w15:person w15:author="Huawei">
    <w15:presenceInfo w15:providerId="None" w15:userId="Huawei"/>
  </w15:person>
  <w15:person w15:author="Huawei User 1001">
    <w15:presenceInfo w15:providerId="None" w15:userId="Huawei User 10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6"/>
    <w:rsid w:val="000147C3"/>
    <w:rsid w:val="00022E4A"/>
    <w:rsid w:val="000372FF"/>
    <w:rsid w:val="0006393D"/>
    <w:rsid w:val="00086F9A"/>
    <w:rsid w:val="000A6394"/>
    <w:rsid w:val="000B1579"/>
    <w:rsid w:val="000B53FE"/>
    <w:rsid w:val="000B7FED"/>
    <w:rsid w:val="000C038A"/>
    <w:rsid w:val="000C3969"/>
    <w:rsid w:val="000C6598"/>
    <w:rsid w:val="000E268E"/>
    <w:rsid w:val="000E31D5"/>
    <w:rsid w:val="00125AE4"/>
    <w:rsid w:val="00145D43"/>
    <w:rsid w:val="0016270B"/>
    <w:rsid w:val="00192C46"/>
    <w:rsid w:val="001A08B3"/>
    <w:rsid w:val="001A7B60"/>
    <w:rsid w:val="001B1636"/>
    <w:rsid w:val="001B52F0"/>
    <w:rsid w:val="001B7A65"/>
    <w:rsid w:val="001D73E0"/>
    <w:rsid w:val="001E005B"/>
    <w:rsid w:val="001E3302"/>
    <w:rsid w:val="001E41F3"/>
    <w:rsid w:val="00213045"/>
    <w:rsid w:val="002216D0"/>
    <w:rsid w:val="0026004D"/>
    <w:rsid w:val="002640DD"/>
    <w:rsid w:val="00272200"/>
    <w:rsid w:val="00275D12"/>
    <w:rsid w:val="002831F6"/>
    <w:rsid w:val="00284FEB"/>
    <w:rsid w:val="002860C4"/>
    <w:rsid w:val="00296240"/>
    <w:rsid w:val="002A1C48"/>
    <w:rsid w:val="002B3F64"/>
    <w:rsid w:val="002B5741"/>
    <w:rsid w:val="002B6435"/>
    <w:rsid w:val="002E6CFF"/>
    <w:rsid w:val="00301DAE"/>
    <w:rsid w:val="003039CB"/>
    <w:rsid w:val="00305409"/>
    <w:rsid w:val="003059D9"/>
    <w:rsid w:val="003121DA"/>
    <w:rsid w:val="00324FCA"/>
    <w:rsid w:val="00330ED3"/>
    <w:rsid w:val="003609EF"/>
    <w:rsid w:val="0036231A"/>
    <w:rsid w:val="003723A3"/>
    <w:rsid w:val="00374DD4"/>
    <w:rsid w:val="003808E9"/>
    <w:rsid w:val="003A5B4E"/>
    <w:rsid w:val="003D7DB8"/>
    <w:rsid w:val="003E1A36"/>
    <w:rsid w:val="003E7D28"/>
    <w:rsid w:val="00410371"/>
    <w:rsid w:val="004242F1"/>
    <w:rsid w:val="00452FDC"/>
    <w:rsid w:val="00456C5B"/>
    <w:rsid w:val="004679F3"/>
    <w:rsid w:val="00497151"/>
    <w:rsid w:val="004B75B7"/>
    <w:rsid w:val="004E32C9"/>
    <w:rsid w:val="004E403B"/>
    <w:rsid w:val="00501DA2"/>
    <w:rsid w:val="00514818"/>
    <w:rsid w:val="0051580D"/>
    <w:rsid w:val="00532F3E"/>
    <w:rsid w:val="00547111"/>
    <w:rsid w:val="005531ED"/>
    <w:rsid w:val="00581ABD"/>
    <w:rsid w:val="00592D74"/>
    <w:rsid w:val="005935FC"/>
    <w:rsid w:val="00594B90"/>
    <w:rsid w:val="005B0D49"/>
    <w:rsid w:val="005E2C44"/>
    <w:rsid w:val="00621188"/>
    <w:rsid w:val="006257ED"/>
    <w:rsid w:val="00652BEF"/>
    <w:rsid w:val="00676980"/>
    <w:rsid w:val="00676B62"/>
    <w:rsid w:val="00683DC6"/>
    <w:rsid w:val="00695808"/>
    <w:rsid w:val="006B46FB"/>
    <w:rsid w:val="006B499C"/>
    <w:rsid w:val="006D18D3"/>
    <w:rsid w:val="006E21FB"/>
    <w:rsid w:val="006E364B"/>
    <w:rsid w:val="0070388D"/>
    <w:rsid w:val="00727130"/>
    <w:rsid w:val="007759E5"/>
    <w:rsid w:val="0078271E"/>
    <w:rsid w:val="00790C92"/>
    <w:rsid w:val="00792342"/>
    <w:rsid w:val="00793593"/>
    <w:rsid w:val="00793EC4"/>
    <w:rsid w:val="007977A8"/>
    <w:rsid w:val="007B512A"/>
    <w:rsid w:val="007C2097"/>
    <w:rsid w:val="007C7B92"/>
    <w:rsid w:val="007D12DF"/>
    <w:rsid w:val="007D6A07"/>
    <w:rsid w:val="007E44F8"/>
    <w:rsid w:val="007F2012"/>
    <w:rsid w:val="007F6A0D"/>
    <w:rsid w:val="007F7259"/>
    <w:rsid w:val="008040A8"/>
    <w:rsid w:val="0081394E"/>
    <w:rsid w:val="00820CE5"/>
    <w:rsid w:val="008279FA"/>
    <w:rsid w:val="008626E7"/>
    <w:rsid w:val="00870EE7"/>
    <w:rsid w:val="008863B9"/>
    <w:rsid w:val="008A2C82"/>
    <w:rsid w:val="008A45A6"/>
    <w:rsid w:val="008F686C"/>
    <w:rsid w:val="009148DE"/>
    <w:rsid w:val="0092638A"/>
    <w:rsid w:val="00941E30"/>
    <w:rsid w:val="00964C04"/>
    <w:rsid w:val="009777D9"/>
    <w:rsid w:val="00991B88"/>
    <w:rsid w:val="009A37B9"/>
    <w:rsid w:val="009A5753"/>
    <w:rsid w:val="009A579D"/>
    <w:rsid w:val="009A65DF"/>
    <w:rsid w:val="009E3297"/>
    <w:rsid w:val="009F0BB4"/>
    <w:rsid w:val="009F734F"/>
    <w:rsid w:val="00A246B6"/>
    <w:rsid w:val="00A26711"/>
    <w:rsid w:val="00A40A00"/>
    <w:rsid w:val="00A47E70"/>
    <w:rsid w:val="00A50CF0"/>
    <w:rsid w:val="00A7671C"/>
    <w:rsid w:val="00AA2CBC"/>
    <w:rsid w:val="00AB72A0"/>
    <w:rsid w:val="00AC5820"/>
    <w:rsid w:val="00AD0236"/>
    <w:rsid w:val="00AD1CD8"/>
    <w:rsid w:val="00AF1A6F"/>
    <w:rsid w:val="00B031A7"/>
    <w:rsid w:val="00B068A1"/>
    <w:rsid w:val="00B07C4A"/>
    <w:rsid w:val="00B258BB"/>
    <w:rsid w:val="00B5166E"/>
    <w:rsid w:val="00B51DB3"/>
    <w:rsid w:val="00B67B97"/>
    <w:rsid w:val="00B94354"/>
    <w:rsid w:val="00B968C8"/>
    <w:rsid w:val="00BA0CC2"/>
    <w:rsid w:val="00BA3EC5"/>
    <w:rsid w:val="00BA51D9"/>
    <w:rsid w:val="00BB5DFC"/>
    <w:rsid w:val="00BC0E8C"/>
    <w:rsid w:val="00BD279D"/>
    <w:rsid w:val="00BD6BB8"/>
    <w:rsid w:val="00BF7359"/>
    <w:rsid w:val="00C42103"/>
    <w:rsid w:val="00C549A5"/>
    <w:rsid w:val="00C66233"/>
    <w:rsid w:val="00C66BA2"/>
    <w:rsid w:val="00C95985"/>
    <w:rsid w:val="00CA583B"/>
    <w:rsid w:val="00CC3068"/>
    <w:rsid w:val="00CC5026"/>
    <w:rsid w:val="00CC68D0"/>
    <w:rsid w:val="00D01F77"/>
    <w:rsid w:val="00D03F9A"/>
    <w:rsid w:val="00D06D51"/>
    <w:rsid w:val="00D1150D"/>
    <w:rsid w:val="00D145AD"/>
    <w:rsid w:val="00D15E43"/>
    <w:rsid w:val="00D24991"/>
    <w:rsid w:val="00D34D8A"/>
    <w:rsid w:val="00D36CEB"/>
    <w:rsid w:val="00D50255"/>
    <w:rsid w:val="00D54D0A"/>
    <w:rsid w:val="00D66520"/>
    <w:rsid w:val="00DB6C84"/>
    <w:rsid w:val="00DC58AF"/>
    <w:rsid w:val="00DE2638"/>
    <w:rsid w:val="00DE34CF"/>
    <w:rsid w:val="00DF3DDF"/>
    <w:rsid w:val="00DF5342"/>
    <w:rsid w:val="00E13F3D"/>
    <w:rsid w:val="00E32339"/>
    <w:rsid w:val="00E34597"/>
    <w:rsid w:val="00E34898"/>
    <w:rsid w:val="00E533D9"/>
    <w:rsid w:val="00E8420B"/>
    <w:rsid w:val="00EA5D13"/>
    <w:rsid w:val="00EB09B7"/>
    <w:rsid w:val="00EC4EC1"/>
    <w:rsid w:val="00EE34E4"/>
    <w:rsid w:val="00EE6474"/>
    <w:rsid w:val="00EE7D7C"/>
    <w:rsid w:val="00F12EF3"/>
    <w:rsid w:val="00F13953"/>
    <w:rsid w:val="00F21E85"/>
    <w:rsid w:val="00F2464A"/>
    <w:rsid w:val="00F25D98"/>
    <w:rsid w:val="00F300FB"/>
    <w:rsid w:val="00F6536F"/>
    <w:rsid w:val="00F83F57"/>
    <w:rsid w:val="00F87844"/>
    <w:rsid w:val="00FB6386"/>
    <w:rsid w:val="00FD3906"/>
    <w:rsid w:val="00FE6DD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0A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4E403B"/>
    <w:rPr>
      <w:rFonts w:ascii="Times New Roman" w:hAnsi="Times New Roman"/>
      <w:lang w:val="en-GB" w:eastAsia="en-US"/>
    </w:rPr>
  </w:style>
  <w:style w:type="character" w:customStyle="1" w:styleId="B1Char">
    <w:name w:val="B1 Char"/>
    <w:link w:val="B1"/>
    <w:rsid w:val="004E403B"/>
    <w:rPr>
      <w:rFonts w:ascii="Times New Roman" w:hAnsi="Times New Roman"/>
      <w:lang w:val="en-GB" w:eastAsia="en-US"/>
    </w:rPr>
  </w:style>
  <w:style w:type="character" w:customStyle="1" w:styleId="NOZchn">
    <w:name w:val="NO Zchn"/>
    <w:link w:val="NO"/>
    <w:rsid w:val="004E403B"/>
    <w:rPr>
      <w:rFonts w:ascii="Times New Roman" w:hAnsi="Times New Roman"/>
      <w:lang w:val="en-GB" w:eastAsia="en-US"/>
    </w:rPr>
  </w:style>
  <w:style w:type="character" w:customStyle="1" w:styleId="THChar">
    <w:name w:val="TH Char"/>
    <w:link w:val="TH"/>
    <w:rsid w:val="00CC3068"/>
    <w:rPr>
      <w:rFonts w:ascii="Arial" w:hAnsi="Arial"/>
      <w:b/>
      <w:lang w:val="en-GB" w:eastAsia="en-US"/>
    </w:rPr>
  </w:style>
  <w:style w:type="character" w:customStyle="1" w:styleId="TALChar">
    <w:name w:val="TAL Char"/>
    <w:link w:val="TAL"/>
    <w:locked/>
    <w:rsid w:val="00CC3068"/>
    <w:rPr>
      <w:rFonts w:ascii="Arial" w:hAnsi="Arial"/>
      <w:sz w:val="18"/>
      <w:lang w:val="en-GB" w:eastAsia="en-US"/>
    </w:rPr>
  </w:style>
  <w:style w:type="character" w:customStyle="1" w:styleId="TAHCar">
    <w:name w:val="TAH Car"/>
    <w:link w:val="TAH"/>
    <w:locked/>
    <w:rsid w:val="00CC3068"/>
    <w:rPr>
      <w:rFonts w:ascii="Arial" w:hAnsi="Arial"/>
      <w:b/>
      <w:sz w:val="18"/>
      <w:lang w:val="en-GB" w:eastAsia="en-US"/>
    </w:rPr>
  </w:style>
  <w:style w:type="character" w:customStyle="1" w:styleId="TFChar">
    <w:name w:val="TF Char"/>
    <w:link w:val="TF"/>
    <w:rsid w:val="00CC3068"/>
    <w:rPr>
      <w:rFonts w:ascii="Arial" w:hAnsi="Arial"/>
      <w:b/>
      <w:lang w:val="en-GB" w:eastAsia="en-US"/>
    </w:rPr>
  </w:style>
  <w:style w:type="paragraph" w:styleId="ListParagraph">
    <w:name w:val="List Paragraph"/>
    <w:basedOn w:val="Normal"/>
    <w:uiPriority w:val="34"/>
    <w:qFormat/>
    <w:rsid w:val="004E32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124829">
      <w:bodyDiv w:val="1"/>
      <w:marLeft w:val="0"/>
      <w:marRight w:val="0"/>
      <w:marTop w:val="0"/>
      <w:marBottom w:val="0"/>
      <w:divBdr>
        <w:top w:val="none" w:sz="0" w:space="0" w:color="auto"/>
        <w:left w:val="none" w:sz="0" w:space="0" w:color="auto"/>
        <w:bottom w:val="none" w:sz="0" w:space="0" w:color="auto"/>
        <w:right w:val="none" w:sz="0" w:space="0" w:color="auto"/>
      </w:divBdr>
    </w:div>
    <w:div w:id="181864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8B440-1BDE-4600-933E-B5122B48A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1274</Words>
  <Characters>7268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Andreykrendzel (Andrey)</cp:lastModifiedBy>
  <cp:revision>2</cp:revision>
  <cp:lastPrinted>1899-12-31T23:00:00Z</cp:lastPrinted>
  <dcterms:created xsi:type="dcterms:W3CDTF">2019-11-07T16:39:00Z</dcterms:created>
  <dcterms:modified xsi:type="dcterms:W3CDTF">2019-11-07T16:39:00Z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(2)ggoQ665DMeJjg/3DLQLltJQYIahansnQg3fsUvY4UMNR0WnOL2tnRTno76+BY3oUlosRrDzW
tTehfL4YJwQEBpOd7BiyCqI8w94M6sZPHzIdP+i8jZWIXFTi9YnkYcTvNWxr8oSiBcZLOXOZ
jOkykul8I8yfyF8sF+xvelKBhFAd2AhS7Kf8yeHcxG2RzYkmyQ0I6bKC/yljlNjYALX0r0RO
pqAh4GB2gGi/J7e5bS</vt:lpwstr>
  </property>
  <property fmtid="{D5CDD505-2E9C-101B-9397-08002B2CF9AE}" pid="22" name="_2015_ms_pID_7253431">
    <vt:lpwstr>R7ocUv+CqECsewnmf2rgrDY/7KyW/YgiZ0l1UWo2FLJl8VHsX3ii0C
FSyruq39ogCUnpdiFH2EHRkWFyUBIgiC2CSfxJ+gWBdjJSyeJeV735/ot7ciJnUvOf33PZq/
66oIeYqt4+8Yk0C8wYN1IpKr5y5sMyMGOEomqVTCoDDYFqN1mr7zwjg4Lynv5kokN3hM7m/L
/7q1TSIEroeb029l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1570016521</vt:lpwstr>
  </property>
</Properties>
</file>